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D907937"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881B01" w:rsidRPr="00881B01">
        <w:rPr>
          <w:b/>
          <w:noProof/>
          <w:sz w:val="24"/>
        </w:rPr>
        <w:t>C4-212076</w:t>
      </w:r>
    </w:p>
    <w:p w14:paraId="0E874A83" w14:textId="3DD8F98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52C9D">
        <w:rPr>
          <w:b/>
          <w:noProof/>
          <w:sz w:val="24"/>
        </w:rPr>
        <w:t>3</w:t>
      </w:r>
      <w:r w:rsidR="00252C9D">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9DE7" w:rsidR="001E41F3" w:rsidRPr="00410371" w:rsidRDefault="00634E0B" w:rsidP="00E13F3D">
            <w:pPr>
              <w:pStyle w:val="CRCoverPage"/>
              <w:spacing w:after="0"/>
              <w:jc w:val="right"/>
              <w:rPr>
                <w:b/>
                <w:noProof/>
                <w:sz w:val="28"/>
              </w:rPr>
            </w:pPr>
            <w:fldSimple w:instr=" DOCPROPERTY  Spec#  \* MERGEFORMAT ">
              <w:r w:rsidR="004B63D5">
                <w:rPr>
                  <w:b/>
                  <w:noProof/>
                  <w:sz w:val="28"/>
                </w:rPr>
                <w:t>29.5</w:t>
              </w:r>
              <w:r w:rsidR="00E34710">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8DA87" w:rsidR="001E41F3" w:rsidRPr="00410371" w:rsidRDefault="00634E0B" w:rsidP="00547111">
            <w:pPr>
              <w:pStyle w:val="CRCoverPage"/>
              <w:spacing w:after="0"/>
              <w:rPr>
                <w:noProof/>
              </w:rPr>
            </w:pPr>
            <w:fldSimple w:instr=" DOCPROPERTY  Cr#  \* MERGEFORMAT ">
              <w:r w:rsidR="00881B01">
                <w:rPr>
                  <w:b/>
                  <w:noProof/>
                  <w:sz w:val="28"/>
                </w:rPr>
                <w:t>0479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833EC" w:rsidR="001E41F3" w:rsidRPr="00410371" w:rsidRDefault="00634E0B" w:rsidP="00E13F3D">
            <w:pPr>
              <w:pStyle w:val="CRCoverPage"/>
              <w:spacing w:after="0"/>
              <w:jc w:val="center"/>
              <w:rPr>
                <w:b/>
                <w:noProof/>
              </w:rPr>
            </w:pPr>
            <w:fldSimple w:instr=" DOCPROPERTY  Revision  \* MERGEFORMAT ">
              <w:r w:rsidR="004B63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9AAFC" w:rsidR="001E41F3" w:rsidRPr="00410371" w:rsidRDefault="00634E0B">
            <w:pPr>
              <w:pStyle w:val="CRCoverPage"/>
              <w:spacing w:after="0"/>
              <w:jc w:val="center"/>
              <w:rPr>
                <w:noProof/>
                <w:sz w:val="28"/>
              </w:rPr>
            </w:pPr>
            <w:fldSimple w:instr=" DOCPROPERTY  Version  \* MERGEFORMAT ">
              <w:r w:rsidR="004B63D5">
                <w:rPr>
                  <w:b/>
                  <w:noProof/>
                  <w:sz w:val="28"/>
                </w:rPr>
                <w:t>1</w:t>
              </w:r>
              <w:r w:rsidR="00136A1B">
                <w:rPr>
                  <w:b/>
                  <w:noProof/>
                  <w:sz w:val="28"/>
                </w:rPr>
                <w:t>7</w:t>
              </w:r>
              <w:r w:rsidR="004B63D5">
                <w:rPr>
                  <w:b/>
                  <w:noProof/>
                  <w:sz w:val="28"/>
                </w:rPr>
                <w:t>.</w:t>
              </w:r>
              <w:r w:rsidR="00136A1B">
                <w:rPr>
                  <w:b/>
                  <w:noProof/>
                  <w:sz w:val="28"/>
                </w:rPr>
                <w:t>1</w:t>
              </w:r>
              <w:r w:rsidR="004B63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A9AF0" w:rsidR="001E41F3" w:rsidRDefault="00CA018E">
            <w:pPr>
              <w:pStyle w:val="CRCoverPage"/>
              <w:spacing w:after="0"/>
              <w:ind w:left="100"/>
              <w:rPr>
                <w:noProof/>
              </w:rPr>
            </w:pPr>
            <w:r>
              <w:t>Non-3GPP TAI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99A52" w:rsidR="001E41F3" w:rsidRDefault="00164F2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EC684" w:rsidR="001E41F3" w:rsidRDefault="00CA018E">
            <w:pPr>
              <w:pStyle w:val="CRCoverPage"/>
              <w:spacing w:after="0"/>
              <w:ind w:left="100"/>
              <w:rPr>
                <w:noProof/>
              </w:rPr>
            </w:pPr>
            <w:r>
              <w:t>TEI17_N3SLICE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F0974" w:rsidR="001E41F3" w:rsidRDefault="00164F21">
            <w:pPr>
              <w:pStyle w:val="CRCoverPage"/>
              <w:spacing w:after="0"/>
              <w:ind w:left="100"/>
              <w:rPr>
                <w:noProof/>
              </w:rPr>
            </w:pPr>
            <w:r>
              <w:t>2021-03-29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27D64B" w:rsidR="001E41F3" w:rsidRDefault="00CA018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8A035" w:rsidR="001E41F3" w:rsidRDefault="00634E0B">
            <w:pPr>
              <w:pStyle w:val="CRCoverPage"/>
              <w:spacing w:after="0"/>
              <w:ind w:left="100"/>
              <w:rPr>
                <w:noProof/>
              </w:rPr>
            </w:pPr>
            <w:fldSimple w:instr=" DOCPROPERTY  Release  \* MERGEFORMAT ">
              <w:r w:rsidR="00164F21">
                <w:rPr>
                  <w:noProof/>
                </w:rPr>
                <w:t>Rel-1</w:t>
              </w:r>
              <w:r w:rsidR="00136A1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87A48" w14:textId="50CC1632" w:rsidR="00634E0B" w:rsidRPr="00183694" w:rsidRDefault="00183694" w:rsidP="00634E0B">
            <w:pPr>
              <w:pStyle w:val="CRCoverPage"/>
              <w:spacing w:after="0"/>
              <w:ind w:left="100"/>
              <w:rPr>
                <w:rFonts w:cs="Arial"/>
                <w:lang w:val="en-US"/>
              </w:rPr>
            </w:pPr>
            <w:r>
              <w:rPr>
                <w:rFonts w:cs="Arial"/>
                <w:lang w:val="en-US"/>
              </w:rPr>
              <w:t>CR 23.501 #2525 (approved at SA#91) enables non-3GPP access gateways (e.g. N3IWF, TNGF, W-AGF) to be configured with different non-3GPP TAIs.</w:t>
            </w:r>
            <w:r w:rsidR="00634E0B">
              <w:rPr>
                <w:rFonts w:cs="Arial"/>
                <w:lang w:val="en-US"/>
              </w:rPr>
              <w:t xml:space="preserve"> </w:t>
            </w:r>
          </w:p>
          <w:p w14:paraId="708AA7DE" w14:textId="321FFD07" w:rsidR="00D81D1E" w:rsidRDefault="00D81D1E" w:rsidP="0018369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DE548E" w:rsidR="001E41F3" w:rsidRDefault="00292D3F" w:rsidP="00292D3F">
            <w:pPr>
              <w:pStyle w:val="CRCoverPage"/>
              <w:spacing w:after="0"/>
              <w:ind w:left="100"/>
              <w:rPr>
                <w:noProof/>
              </w:rPr>
            </w:pPr>
            <w:r>
              <w:rPr>
                <w:rFonts w:cs="Arial"/>
                <w:lang w:val="en-US"/>
              </w:rPr>
              <w:t xml:space="preserve">References to the non-3GPP access TAI are updated to </w:t>
            </w:r>
            <w:r w:rsidR="002D7B99">
              <w:t xml:space="preserve">remove the restriction that there is </w:t>
            </w:r>
            <w:r w:rsidR="006A7400">
              <w:t xml:space="preserve">a </w:t>
            </w:r>
            <w:r w:rsidR="002D7B99">
              <w:t>unique non-3GPP TAI in a PLMN</w:t>
            </w:r>
            <w:r w:rsidR="00634E0B">
              <w:t>, and so to enable NFs to register one or more non-3GPP TAIs.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79DBD" w:rsidR="001E41F3" w:rsidRDefault="002D7B99">
            <w:pPr>
              <w:pStyle w:val="CRCoverPage"/>
              <w:spacing w:after="0"/>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85E9F" w:rsidR="001E41F3" w:rsidRDefault="00B03157">
            <w:pPr>
              <w:pStyle w:val="CRCoverPage"/>
              <w:spacing w:after="0"/>
              <w:ind w:left="100"/>
              <w:rPr>
                <w:noProof/>
              </w:rPr>
            </w:pPr>
            <w:r w:rsidRPr="00690A26">
              <w:t>6.1.6.2.11</w:t>
            </w:r>
            <w:r>
              <w:t xml:space="preserve">, </w:t>
            </w:r>
            <w:r w:rsidRPr="00690A26">
              <w:t>6.1.6.2.12</w:t>
            </w:r>
            <w:r>
              <w:t xml:space="preserve">, </w:t>
            </w:r>
            <w:r w:rsidRPr="00690A26">
              <w:t>6.1.6.2.13</w:t>
            </w:r>
            <w:r>
              <w:t xml:space="preserve">, </w:t>
            </w:r>
            <w:r w:rsidRPr="00690A26">
              <w:t>6.1.6.2.45</w:t>
            </w:r>
            <w:r>
              <w:t xml:space="preserve">, </w:t>
            </w:r>
            <w:r w:rsidRPr="00690A26">
              <w:t>6.1.6.2.</w:t>
            </w:r>
            <w:r>
              <w:t>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8F76B8" w:rsidR="001E41F3" w:rsidRDefault="00ED16C9">
            <w:pPr>
              <w:pStyle w:val="CRCoverPage"/>
              <w:spacing w:after="0"/>
              <w:ind w:left="100"/>
              <w:rPr>
                <w:noProof/>
              </w:rPr>
            </w:pPr>
            <w:r>
              <w:rPr>
                <w:noProof/>
              </w:rPr>
              <w:t>This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A2D4D4" w14:textId="77777777" w:rsidR="00CC2770" w:rsidRPr="00690A26" w:rsidRDefault="00CC2770" w:rsidP="00CC2770">
      <w:pPr>
        <w:pStyle w:val="Heading5"/>
      </w:pPr>
      <w:bookmarkStart w:id="1" w:name="_Toc24937662"/>
      <w:bookmarkStart w:id="2" w:name="_Toc33962477"/>
      <w:bookmarkStart w:id="3" w:name="_Toc42883239"/>
      <w:bookmarkStart w:id="4" w:name="_Toc49733107"/>
      <w:bookmarkStart w:id="5" w:name="_Toc56690732"/>
      <w:bookmarkStart w:id="6" w:name="_Toc67730154"/>
      <w:bookmarkStart w:id="7" w:name="_Toc24925847"/>
      <w:bookmarkStart w:id="8" w:name="_Toc24926025"/>
      <w:bookmarkStart w:id="9" w:name="_Toc24926201"/>
      <w:bookmarkStart w:id="10" w:name="_Toc33964061"/>
      <w:bookmarkStart w:id="11" w:name="_Toc33980815"/>
      <w:bookmarkStart w:id="12" w:name="_Toc36462616"/>
      <w:bookmarkStart w:id="13" w:name="_Toc36462812"/>
      <w:bookmarkStart w:id="14" w:name="_Toc43026056"/>
      <w:bookmarkStart w:id="15" w:name="_Toc49763590"/>
      <w:bookmarkStart w:id="16" w:name="_Toc56754286"/>
      <w:bookmarkStart w:id="17" w:name="_Toc67731506"/>
      <w:bookmarkStart w:id="18" w:name="_Toc56754284"/>
      <w:bookmarkStart w:id="19" w:name="_Toc67731504"/>
      <w:bookmarkStart w:id="20" w:name="_Toc24925845"/>
      <w:bookmarkStart w:id="21" w:name="_Toc24926023"/>
      <w:bookmarkStart w:id="22" w:name="_Toc24926199"/>
      <w:bookmarkStart w:id="23" w:name="_Toc33964059"/>
      <w:bookmarkStart w:id="24" w:name="_Toc33980813"/>
      <w:bookmarkStart w:id="25" w:name="_Toc36462614"/>
      <w:bookmarkStart w:id="26" w:name="_Toc36462810"/>
      <w:bookmarkStart w:id="27" w:name="_Toc43026054"/>
      <w:bookmarkStart w:id="28" w:name="_Toc49763588"/>
      <w:bookmarkStart w:id="29" w:name="_Toc56754052"/>
      <w:bookmarkStart w:id="30" w:name="_Toc67731253"/>
      <w:r w:rsidRPr="00690A26">
        <w:t>6.1.6.2.11</w:t>
      </w:r>
      <w:r w:rsidRPr="00690A26">
        <w:tab/>
        <w:t xml:space="preserve">Type: </w:t>
      </w:r>
      <w:proofErr w:type="spellStart"/>
      <w:r w:rsidRPr="00690A26">
        <w:t>AmfInfo</w:t>
      </w:r>
      <w:bookmarkEnd w:id="1"/>
      <w:bookmarkEnd w:id="2"/>
      <w:bookmarkEnd w:id="3"/>
      <w:bookmarkEnd w:id="4"/>
      <w:bookmarkEnd w:id="5"/>
      <w:bookmarkEnd w:id="6"/>
      <w:proofErr w:type="spellEnd"/>
    </w:p>
    <w:p w14:paraId="07CBA88E" w14:textId="77777777" w:rsidR="00CC2770" w:rsidRPr="00690A26" w:rsidRDefault="00CC2770" w:rsidP="00CC2770">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2770" w:rsidRPr="00690A26" w14:paraId="0CF7EB60"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0DF367" w14:textId="77777777" w:rsidR="00CC2770" w:rsidRPr="00690A26" w:rsidRDefault="00CC2770" w:rsidP="004131D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F8983" w14:textId="77777777" w:rsidR="00CC2770" w:rsidRPr="00690A26" w:rsidRDefault="00CC2770" w:rsidP="004131D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8B514B" w14:textId="77777777" w:rsidR="00CC2770" w:rsidRPr="00690A26" w:rsidRDefault="00CC2770" w:rsidP="004131D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BA5089" w14:textId="77777777" w:rsidR="00CC2770" w:rsidRPr="00690A26" w:rsidRDefault="00CC2770" w:rsidP="004131D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B06AA3" w14:textId="77777777" w:rsidR="00CC2770" w:rsidRPr="00690A26" w:rsidRDefault="00CC2770" w:rsidP="004131DA">
            <w:pPr>
              <w:pStyle w:val="TAH"/>
              <w:rPr>
                <w:rFonts w:cs="Arial"/>
                <w:szCs w:val="18"/>
              </w:rPr>
            </w:pPr>
            <w:r w:rsidRPr="00690A26">
              <w:rPr>
                <w:rFonts w:cs="Arial"/>
                <w:szCs w:val="18"/>
              </w:rPr>
              <w:t>Description</w:t>
            </w:r>
          </w:p>
        </w:tc>
      </w:tr>
      <w:tr w:rsidR="00CC2770" w:rsidRPr="00690A26" w14:paraId="12C9B13A"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1E0D7487" w14:textId="77777777" w:rsidR="00CC2770" w:rsidRPr="00690A26" w:rsidRDefault="00CC2770" w:rsidP="004131DA">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53C30CB" w14:textId="77777777" w:rsidR="00CC2770" w:rsidRPr="00690A26" w:rsidRDefault="00CC2770" w:rsidP="004131DA">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712895BD" w14:textId="77777777" w:rsidR="00CC2770" w:rsidRPr="00690A26" w:rsidRDefault="00CC2770" w:rsidP="004131D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056421" w14:textId="77777777" w:rsidR="00CC2770" w:rsidRPr="00690A26" w:rsidRDefault="00CC2770" w:rsidP="004131D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DF1232" w14:textId="77777777" w:rsidR="00CC2770" w:rsidRPr="00690A26" w:rsidRDefault="00CC2770" w:rsidP="004131DA">
            <w:pPr>
              <w:pStyle w:val="TAL"/>
              <w:rPr>
                <w:rFonts w:cs="Arial"/>
                <w:szCs w:val="18"/>
              </w:rPr>
            </w:pPr>
            <w:r w:rsidRPr="00690A26">
              <w:rPr>
                <w:rFonts w:cs="Arial"/>
                <w:szCs w:val="18"/>
              </w:rPr>
              <w:t>AMF region identifier</w:t>
            </w:r>
          </w:p>
        </w:tc>
      </w:tr>
      <w:tr w:rsidR="00CC2770" w:rsidRPr="00690A26" w14:paraId="41EB45CB"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5EA0C63A" w14:textId="77777777" w:rsidR="00CC2770" w:rsidRPr="00690A26" w:rsidRDefault="00CC2770" w:rsidP="004131DA">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8E175D6" w14:textId="77777777" w:rsidR="00CC2770" w:rsidRPr="00690A26" w:rsidRDefault="00CC2770" w:rsidP="004131DA">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C72799E" w14:textId="77777777" w:rsidR="00CC2770" w:rsidRPr="00690A26" w:rsidRDefault="00CC2770" w:rsidP="004131D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B08B4D" w14:textId="77777777" w:rsidR="00CC2770" w:rsidRPr="00690A26" w:rsidRDefault="00CC2770" w:rsidP="004131D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DCC7D6" w14:textId="77777777" w:rsidR="00CC2770" w:rsidRPr="00690A26" w:rsidRDefault="00CC2770" w:rsidP="004131DA">
            <w:pPr>
              <w:pStyle w:val="TAL"/>
              <w:rPr>
                <w:rFonts w:cs="Arial"/>
                <w:szCs w:val="18"/>
              </w:rPr>
            </w:pPr>
            <w:r w:rsidRPr="00690A26">
              <w:rPr>
                <w:rFonts w:cs="Arial"/>
                <w:szCs w:val="18"/>
              </w:rPr>
              <w:t>AMF set identifier.</w:t>
            </w:r>
          </w:p>
        </w:tc>
      </w:tr>
      <w:tr w:rsidR="00CC2770" w:rsidRPr="00690A26" w14:paraId="69078BF7"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79E1498B" w14:textId="77777777" w:rsidR="00CC2770" w:rsidRPr="00690A26" w:rsidRDefault="00CC2770" w:rsidP="004131DA">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CF60AA" w14:textId="77777777" w:rsidR="00CC2770" w:rsidRPr="00690A26" w:rsidRDefault="00CC2770" w:rsidP="004131DA">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BC4DAB" w14:textId="77777777" w:rsidR="00CC2770" w:rsidRPr="00690A26" w:rsidRDefault="00CC2770" w:rsidP="004131D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AFC993F" w14:textId="77777777" w:rsidR="00CC2770" w:rsidRPr="00690A26" w:rsidRDefault="00CC2770" w:rsidP="004131D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8FF71A" w14:textId="77777777" w:rsidR="00CC2770" w:rsidRPr="00690A26" w:rsidRDefault="00CC2770" w:rsidP="004131DA">
            <w:pPr>
              <w:pStyle w:val="TAL"/>
              <w:rPr>
                <w:rFonts w:cs="Arial"/>
                <w:szCs w:val="18"/>
              </w:rPr>
            </w:pPr>
            <w:r w:rsidRPr="00690A26">
              <w:rPr>
                <w:rFonts w:cs="Arial"/>
                <w:szCs w:val="18"/>
              </w:rPr>
              <w:t>List of supported GUAMIs</w:t>
            </w:r>
          </w:p>
        </w:tc>
      </w:tr>
      <w:tr w:rsidR="00CC2770" w:rsidRPr="00690A26" w14:paraId="745DB0BB"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619175BE" w14:textId="77777777" w:rsidR="00CC2770" w:rsidRPr="00690A26" w:rsidRDefault="00CC2770" w:rsidP="004131DA">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5EF342" w14:textId="77777777" w:rsidR="00CC2770" w:rsidRPr="00690A26" w:rsidRDefault="00CC2770" w:rsidP="004131DA">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69A700C4" w14:textId="77777777" w:rsidR="00CC2770" w:rsidRPr="00690A26" w:rsidRDefault="00CC2770" w:rsidP="004131D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D55E95" w14:textId="77777777" w:rsidR="00CC2770" w:rsidRPr="00690A26" w:rsidRDefault="00CC2770" w:rsidP="004131D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9A4BE1" w14:textId="5C0F1765" w:rsidR="00CC2770" w:rsidRPr="00690A26" w:rsidRDefault="00CC2770" w:rsidP="004131DA">
            <w:pPr>
              <w:pStyle w:val="TAL"/>
              <w:rPr>
                <w:rFonts w:cs="Arial"/>
                <w:szCs w:val="18"/>
              </w:rPr>
            </w:pPr>
            <w:r w:rsidRPr="00690A26">
              <w:rPr>
                <w:rFonts w:cs="Arial"/>
                <w:szCs w:val="18"/>
              </w:rPr>
              <w:t xml:space="preserve">The list of TAIs the AMF can serve. It may contain </w:t>
            </w:r>
            <w:del w:id="31" w:author="Bruno Landais" w:date="2021-04-01T11:54:00Z">
              <w:r w:rsidRPr="00690A26" w:rsidDel="00CC2770">
                <w:rPr>
                  <w:rFonts w:cs="Arial"/>
                  <w:szCs w:val="18"/>
                </w:rPr>
                <w:delText xml:space="preserve">the </w:delText>
              </w:r>
            </w:del>
            <w:ins w:id="32" w:author="Bruno Landais" w:date="2021-04-01T11:54:00Z">
              <w:r>
                <w:rPr>
                  <w:rFonts w:cs="Arial"/>
                  <w:szCs w:val="18"/>
                </w:rPr>
                <w:t>one or more</w:t>
              </w:r>
              <w:r w:rsidRPr="00690A26">
                <w:rPr>
                  <w:rFonts w:cs="Arial"/>
                  <w:szCs w:val="18"/>
                </w:rPr>
                <w:t xml:space="preserve"> </w:t>
              </w:r>
            </w:ins>
            <w:r w:rsidRPr="00690A26">
              <w:rPr>
                <w:rFonts w:cs="Arial"/>
                <w:szCs w:val="18"/>
              </w:rPr>
              <w:t>non-3GPP access TAI</w:t>
            </w:r>
            <w:ins w:id="33" w:author="Bruno Landais" w:date="2021-04-01T11:54:00Z">
              <w:r>
                <w:rPr>
                  <w:rFonts w:cs="Arial"/>
                  <w:szCs w:val="18"/>
                </w:rPr>
                <w:t>s</w:t>
              </w:r>
            </w:ins>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CC2770" w:rsidRPr="00690A26" w14:paraId="2CC7EB56"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4951E667" w14:textId="77777777" w:rsidR="00CC2770" w:rsidRPr="00690A26" w:rsidRDefault="00CC2770" w:rsidP="004131DA">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00E08C" w14:textId="77777777" w:rsidR="00CC2770" w:rsidRPr="00690A26" w:rsidRDefault="00CC2770" w:rsidP="004131DA">
            <w:pPr>
              <w:pStyle w:val="TAL"/>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AB3409D" w14:textId="77777777" w:rsidR="00CC2770" w:rsidRPr="00690A26" w:rsidRDefault="00CC2770" w:rsidP="004131D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C29423" w14:textId="77777777" w:rsidR="00CC2770" w:rsidRPr="00690A26" w:rsidRDefault="00CC2770" w:rsidP="004131D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B9D909" w14:textId="2E6AB398" w:rsidR="00CC2770" w:rsidRPr="00690A26" w:rsidRDefault="00CC2770" w:rsidP="004131DA">
            <w:pPr>
              <w:pStyle w:val="TAL"/>
              <w:rPr>
                <w:rFonts w:cs="Arial"/>
                <w:szCs w:val="18"/>
              </w:rPr>
            </w:pPr>
            <w:r w:rsidRPr="00690A26">
              <w:rPr>
                <w:rFonts w:cs="Arial"/>
                <w:szCs w:val="18"/>
              </w:rPr>
              <w:t xml:space="preserve">The range of TAIs the AMF can serve. </w:t>
            </w:r>
            <w:ins w:id="34" w:author="Bruno Landais" w:date="2021-04-01T11:56:00Z">
              <w:r w:rsidRPr="00A374F9">
                <w:rPr>
                  <w:rFonts w:cs="Arial"/>
                  <w:szCs w:val="18"/>
                </w:rPr>
                <w:t>It may contain non-3GPP access TAI</w:t>
              </w:r>
              <w:r>
                <w:rPr>
                  <w:rFonts w:cs="Arial"/>
                  <w:szCs w:val="18"/>
                </w:rPr>
                <w:t>s.</w:t>
              </w:r>
              <w:r w:rsidRPr="00690A26">
                <w:rPr>
                  <w:rFonts w:cs="Arial"/>
                  <w:szCs w:val="18"/>
                </w:rPr>
                <w:t xml:space="preserve"> </w:t>
              </w:r>
            </w:ins>
            <w:r w:rsidRPr="00690A26">
              <w:rPr>
                <w:rFonts w:cs="Arial"/>
                <w:szCs w:val="18"/>
              </w:rPr>
              <w:t xml:space="preserve">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CC2770" w:rsidRPr="00690A26" w14:paraId="795E57D1"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0C9C1D82" w14:textId="77777777" w:rsidR="00CC2770" w:rsidRPr="00690A26" w:rsidRDefault="00CC2770" w:rsidP="004131DA">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5C24C0D8" w14:textId="77777777" w:rsidR="00CC2770" w:rsidRPr="00690A26" w:rsidRDefault="00CC2770" w:rsidP="004131DA">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06F64A" w14:textId="77777777" w:rsidR="00CC2770" w:rsidRPr="00690A26" w:rsidRDefault="00CC2770" w:rsidP="004131D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2323DC" w14:textId="77777777" w:rsidR="00CC2770" w:rsidRPr="00690A26" w:rsidRDefault="00CC2770" w:rsidP="004131D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23AADB" w14:textId="77777777" w:rsidR="00CC2770" w:rsidRPr="00690A26" w:rsidRDefault="00CC2770" w:rsidP="004131DA">
            <w:pPr>
              <w:pStyle w:val="TAL"/>
              <w:rPr>
                <w:rFonts w:cs="Arial"/>
                <w:szCs w:val="18"/>
              </w:rPr>
            </w:pPr>
            <w:r w:rsidRPr="00690A26">
              <w:rPr>
                <w:rFonts w:cs="Arial"/>
                <w:szCs w:val="18"/>
              </w:rPr>
              <w:t>List of GUAMIs for which the AMF acts as a backup for AMF failure</w:t>
            </w:r>
          </w:p>
        </w:tc>
      </w:tr>
      <w:tr w:rsidR="00CC2770" w:rsidRPr="00690A26" w14:paraId="72D61975"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335BD8F9" w14:textId="77777777" w:rsidR="00CC2770" w:rsidRPr="00690A26" w:rsidRDefault="00CC2770" w:rsidP="004131DA">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659F9F99" w14:textId="77777777" w:rsidR="00CC2770" w:rsidRPr="00690A26" w:rsidRDefault="00CC2770" w:rsidP="004131DA">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BA93F0" w14:textId="77777777" w:rsidR="00CC2770" w:rsidRPr="00690A26" w:rsidRDefault="00CC2770" w:rsidP="004131D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CA327C" w14:textId="77777777" w:rsidR="00CC2770" w:rsidRPr="00690A26" w:rsidRDefault="00CC2770" w:rsidP="004131D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FF7FC8" w14:textId="77777777" w:rsidR="00CC2770" w:rsidRPr="00690A26" w:rsidRDefault="00CC2770" w:rsidP="004131DA">
            <w:pPr>
              <w:pStyle w:val="TAL"/>
              <w:rPr>
                <w:rFonts w:cs="Arial"/>
                <w:szCs w:val="18"/>
              </w:rPr>
            </w:pPr>
            <w:r w:rsidRPr="00690A26">
              <w:rPr>
                <w:rFonts w:cs="Arial"/>
                <w:szCs w:val="18"/>
              </w:rPr>
              <w:t>List of GUAMIs for which the AMF acts as a backup for planned AMF removal</w:t>
            </w:r>
          </w:p>
        </w:tc>
      </w:tr>
      <w:tr w:rsidR="00CC2770" w:rsidRPr="00690A26" w14:paraId="4D542A86"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1A9B9CBC" w14:textId="77777777" w:rsidR="00CC2770" w:rsidRPr="00690A26" w:rsidRDefault="00CC2770" w:rsidP="004131DA">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5ED89C41" w14:textId="77777777" w:rsidR="00CC2770" w:rsidRPr="00690A26" w:rsidRDefault="00CC2770" w:rsidP="004131DA">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36EF6027" w14:textId="77777777" w:rsidR="00CC2770" w:rsidRPr="00690A26" w:rsidRDefault="00CC2770" w:rsidP="004131D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487949" w14:textId="77777777" w:rsidR="00CC2770" w:rsidRPr="00690A26" w:rsidRDefault="00CC2770" w:rsidP="004131D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619314" w14:textId="77777777" w:rsidR="00CC2770" w:rsidRPr="00690A26" w:rsidRDefault="00CC2770" w:rsidP="004131DA">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14:paraId="30F042BA" w14:textId="77777777" w:rsidR="00CC2770" w:rsidRPr="00690A26" w:rsidRDefault="00CC2770" w:rsidP="00CC2770">
      <w:pPr>
        <w:rPr>
          <w:lang w:val="en-US"/>
        </w:rPr>
      </w:pPr>
    </w:p>
    <w:p w14:paraId="0C3CB091" w14:textId="77777777" w:rsidR="00CC2770" w:rsidRPr="00690A26" w:rsidRDefault="00CC2770" w:rsidP="00CC2770">
      <w:r w:rsidRPr="00690A26">
        <w:rPr>
          <w:noProof/>
          <w:lang w:val="en-US"/>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0F4E59BC" w14:textId="77777777" w:rsidR="00CC2770" w:rsidRPr="00690A26" w:rsidRDefault="00CC2770" w:rsidP="00CC2770">
      <w:pPr>
        <w:pStyle w:val="EX"/>
      </w:pPr>
      <w:r w:rsidRPr="00690A26">
        <w:t>EXAMPLE:</w:t>
      </w:r>
    </w:p>
    <w:p w14:paraId="4BD53778" w14:textId="77777777" w:rsidR="00CC2770" w:rsidRPr="00690A26" w:rsidRDefault="00CC2770" w:rsidP="00CC2770">
      <w:r w:rsidRPr="00690A26">
        <w:t xml:space="preserve">When AMF-A, AMF-B and AMF-C registered their NF profiles for PLMN (e.g. </w:t>
      </w:r>
      <w:r w:rsidRPr="00690A26">
        <w:rPr>
          <w:snapToGrid w:val="0"/>
        </w:rPr>
        <w:t xml:space="preserve">MCC = 234, MNC = 15) </w:t>
      </w:r>
      <w:r w:rsidRPr="00690A26">
        <w:t>as following:</w:t>
      </w:r>
    </w:p>
    <w:p w14:paraId="4DBDDCF2" w14:textId="77777777" w:rsidR="00CC2770" w:rsidRPr="00690A26" w:rsidRDefault="00CC2770" w:rsidP="00CC2770">
      <w:pPr>
        <w:rPr>
          <w:noProof/>
          <w:u w:val="single"/>
          <w:lang w:val="en-US"/>
        </w:rPr>
      </w:pPr>
      <w:r w:rsidRPr="00690A26">
        <w:rPr>
          <w:u w:val="single"/>
          <w:lang w:val="en-US"/>
        </w:rPr>
        <w:t>AMF-A NF Profile:</w:t>
      </w:r>
    </w:p>
    <w:p w14:paraId="07D20E67" w14:textId="77777777" w:rsidR="00CC2770" w:rsidRPr="00690A26" w:rsidRDefault="00CC2770" w:rsidP="00CC2770">
      <w:pPr>
        <w:pStyle w:val="PL"/>
        <w:rPr>
          <w:lang w:val="en-US"/>
        </w:rPr>
      </w:pPr>
      <w:r w:rsidRPr="00690A26">
        <w:rPr>
          <w:lang w:val="en-US"/>
        </w:rPr>
        <w:t>{</w:t>
      </w:r>
    </w:p>
    <w:p w14:paraId="207F3AC5" w14:textId="77777777" w:rsidR="00CC2770" w:rsidRPr="00690A26" w:rsidRDefault="00CC2770" w:rsidP="00CC2770">
      <w:pPr>
        <w:pStyle w:val="PL"/>
        <w:rPr>
          <w:lang w:val="en-US"/>
        </w:rPr>
      </w:pPr>
      <w:r w:rsidRPr="00690A26">
        <w:rPr>
          <w:lang w:val="en-US"/>
        </w:rPr>
        <w:t xml:space="preserve">  "amfInfo": {</w:t>
      </w:r>
    </w:p>
    <w:p w14:paraId="4BFE57A1" w14:textId="77777777" w:rsidR="00CC2770" w:rsidRPr="00690A26" w:rsidRDefault="00CC2770" w:rsidP="00CC2770">
      <w:pPr>
        <w:pStyle w:val="PL"/>
        <w:rPr>
          <w:lang w:val="en-US"/>
        </w:rPr>
      </w:pPr>
      <w:r w:rsidRPr="00690A26">
        <w:rPr>
          <w:lang w:val="en-US"/>
        </w:rPr>
        <w:t xml:space="preserve">    "guamiList": [{ "plmnId": { "mcc": "234", "mnc": "15" }, "amfId": "000001"}],</w:t>
      </w:r>
    </w:p>
    <w:p w14:paraId="7774A0F0" w14:textId="77777777" w:rsidR="00CC2770" w:rsidRPr="00690A26" w:rsidRDefault="00CC2770" w:rsidP="00CC2770">
      <w:pPr>
        <w:pStyle w:val="PL"/>
        <w:rPr>
          <w:lang w:val="en-US"/>
        </w:rPr>
      </w:pPr>
      <w:r w:rsidRPr="00690A26">
        <w:rPr>
          <w:lang w:val="en-US"/>
        </w:rPr>
        <w:t xml:space="preserve">    "backupInfoAmfFailure": [{ "plmnId": { "mcc": "234", "mnc": "15" }, "amfId": "000003"}]</w:t>
      </w:r>
    </w:p>
    <w:p w14:paraId="504F1524" w14:textId="77777777" w:rsidR="00CC2770" w:rsidRPr="00690A26" w:rsidRDefault="00CC2770" w:rsidP="00CC2770">
      <w:pPr>
        <w:pStyle w:val="PL"/>
        <w:rPr>
          <w:lang w:val="en-US"/>
        </w:rPr>
      </w:pPr>
      <w:r w:rsidRPr="00690A26">
        <w:rPr>
          <w:lang w:val="en-US"/>
        </w:rPr>
        <w:t xml:space="preserve">  }</w:t>
      </w:r>
    </w:p>
    <w:p w14:paraId="04EAECF5" w14:textId="77777777" w:rsidR="00CC2770" w:rsidRPr="00690A26" w:rsidRDefault="00CC2770" w:rsidP="00CC2770">
      <w:pPr>
        <w:pStyle w:val="PL"/>
        <w:rPr>
          <w:lang w:val="en-US"/>
        </w:rPr>
      </w:pPr>
      <w:r w:rsidRPr="00690A26">
        <w:rPr>
          <w:lang w:val="en-US"/>
        </w:rPr>
        <w:t>}</w:t>
      </w:r>
    </w:p>
    <w:p w14:paraId="4391358A" w14:textId="77777777" w:rsidR="00CC2770" w:rsidRPr="00690A26" w:rsidRDefault="00CC2770" w:rsidP="00CC2770">
      <w:pPr>
        <w:rPr>
          <w:lang w:val="en-US"/>
        </w:rPr>
      </w:pPr>
    </w:p>
    <w:p w14:paraId="34BFD45D" w14:textId="77777777" w:rsidR="00CC2770" w:rsidRPr="00690A26" w:rsidRDefault="00CC2770" w:rsidP="00CC2770">
      <w:pPr>
        <w:rPr>
          <w:noProof/>
          <w:u w:val="single"/>
          <w:lang w:val="en-US"/>
        </w:rPr>
      </w:pPr>
      <w:r w:rsidRPr="00690A26">
        <w:rPr>
          <w:noProof/>
          <w:u w:val="single"/>
          <w:lang w:val="en-US"/>
        </w:rPr>
        <w:t>AMF-B NF Profile:</w:t>
      </w:r>
    </w:p>
    <w:p w14:paraId="3E42B679" w14:textId="77777777" w:rsidR="00CC2770" w:rsidRPr="00690A26" w:rsidRDefault="00CC2770" w:rsidP="00CC2770">
      <w:pPr>
        <w:pStyle w:val="PL"/>
        <w:rPr>
          <w:lang w:val="en-US"/>
        </w:rPr>
      </w:pPr>
      <w:r w:rsidRPr="00690A26">
        <w:rPr>
          <w:lang w:val="en-US"/>
        </w:rPr>
        <w:t>{</w:t>
      </w:r>
    </w:p>
    <w:p w14:paraId="205F0CC3" w14:textId="77777777" w:rsidR="00CC2770" w:rsidRPr="00690A26" w:rsidRDefault="00CC2770" w:rsidP="00CC2770">
      <w:pPr>
        <w:pStyle w:val="PL"/>
        <w:rPr>
          <w:lang w:val="en-US"/>
        </w:rPr>
      </w:pPr>
      <w:r w:rsidRPr="00690A26">
        <w:rPr>
          <w:lang w:val="en-US"/>
        </w:rPr>
        <w:t xml:space="preserve">  "amfInfo": {</w:t>
      </w:r>
    </w:p>
    <w:p w14:paraId="79794F48" w14:textId="77777777" w:rsidR="00CC2770" w:rsidRPr="00690A26" w:rsidRDefault="00CC2770" w:rsidP="00CC2770">
      <w:pPr>
        <w:pStyle w:val="PL"/>
        <w:rPr>
          <w:lang w:val="en-US"/>
        </w:rPr>
      </w:pPr>
      <w:r w:rsidRPr="00690A26">
        <w:rPr>
          <w:lang w:val="en-US"/>
        </w:rPr>
        <w:t xml:space="preserve">    "guamiList": [{ "plmnId": { "mcc": "234", "mnc": "15" }, "amfId": "000002"}],</w:t>
      </w:r>
    </w:p>
    <w:p w14:paraId="3DE37112" w14:textId="77777777" w:rsidR="00CC2770" w:rsidRPr="00690A26" w:rsidRDefault="00CC2770" w:rsidP="00CC2770">
      <w:pPr>
        <w:pStyle w:val="PL"/>
        <w:rPr>
          <w:lang w:val="en-US"/>
        </w:rPr>
      </w:pPr>
      <w:r w:rsidRPr="00690A26">
        <w:rPr>
          <w:lang w:val="en-US"/>
        </w:rPr>
        <w:t xml:space="preserve">    "</w:t>
      </w:r>
      <w:r w:rsidRPr="00690A26">
        <w:t>backupInfoAmfRemoval</w:t>
      </w:r>
      <w:r w:rsidRPr="00690A26">
        <w:rPr>
          <w:lang w:val="en-US"/>
        </w:rPr>
        <w:t>": [{ "plmnId": { "mcc": "234", "mnc": "15" }, "amfId": "000003"}]</w:t>
      </w:r>
    </w:p>
    <w:p w14:paraId="59759960" w14:textId="77777777" w:rsidR="00CC2770" w:rsidRPr="00690A26" w:rsidRDefault="00CC2770" w:rsidP="00CC2770">
      <w:pPr>
        <w:pStyle w:val="PL"/>
        <w:rPr>
          <w:lang w:val="en-US"/>
        </w:rPr>
      </w:pPr>
      <w:r w:rsidRPr="00690A26">
        <w:rPr>
          <w:lang w:val="en-US"/>
        </w:rPr>
        <w:t xml:space="preserve">  }</w:t>
      </w:r>
    </w:p>
    <w:p w14:paraId="0F89EFEA" w14:textId="77777777" w:rsidR="00CC2770" w:rsidRPr="00690A26" w:rsidRDefault="00CC2770" w:rsidP="00CC2770">
      <w:pPr>
        <w:pStyle w:val="PL"/>
        <w:rPr>
          <w:lang w:val="en-US"/>
        </w:rPr>
      </w:pPr>
      <w:r w:rsidRPr="00690A26">
        <w:rPr>
          <w:lang w:val="en-US"/>
        </w:rPr>
        <w:t>}</w:t>
      </w:r>
    </w:p>
    <w:p w14:paraId="39C59709" w14:textId="77777777" w:rsidR="00CC2770" w:rsidRPr="00690A26" w:rsidRDefault="00CC2770" w:rsidP="00CC2770">
      <w:pPr>
        <w:rPr>
          <w:lang w:val="en-US"/>
        </w:rPr>
      </w:pPr>
    </w:p>
    <w:p w14:paraId="6C40027E" w14:textId="77777777" w:rsidR="00CC2770" w:rsidRPr="00690A26" w:rsidRDefault="00CC2770" w:rsidP="00CC2770">
      <w:pPr>
        <w:rPr>
          <w:noProof/>
          <w:u w:val="single"/>
          <w:lang w:val="en-US"/>
        </w:rPr>
      </w:pPr>
      <w:r w:rsidRPr="00690A26">
        <w:rPr>
          <w:noProof/>
          <w:u w:val="single"/>
          <w:lang w:val="en-US"/>
        </w:rPr>
        <w:t>AMF-C NF Profile:</w:t>
      </w:r>
    </w:p>
    <w:p w14:paraId="6EAC8DE3" w14:textId="77777777" w:rsidR="00CC2770" w:rsidRPr="00690A26" w:rsidRDefault="00CC2770" w:rsidP="00CC2770">
      <w:pPr>
        <w:pStyle w:val="PL"/>
        <w:rPr>
          <w:lang w:val="en-US"/>
        </w:rPr>
      </w:pPr>
      <w:r w:rsidRPr="00690A26">
        <w:rPr>
          <w:lang w:val="en-US"/>
        </w:rPr>
        <w:t>{</w:t>
      </w:r>
    </w:p>
    <w:p w14:paraId="6CCC2FE1" w14:textId="77777777" w:rsidR="00CC2770" w:rsidRPr="00690A26" w:rsidRDefault="00CC2770" w:rsidP="00CC2770">
      <w:pPr>
        <w:pStyle w:val="PL"/>
        <w:rPr>
          <w:lang w:val="en-US"/>
        </w:rPr>
      </w:pPr>
      <w:r w:rsidRPr="00690A26">
        <w:rPr>
          <w:lang w:val="en-US"/>
        </w:rPr>
        <w:t xml:space="preserve">  "amfInfo": {</w:t>
      </w:r>
    </w:p>
    <w:p w14:paraId="7055B2A9" w14:textId="77777777" w:rsidR="00CC2770" w:rsidRPr="00690A26" w:rsidRDefault="00CC2770" w:rsidP="00CC2770">
      <w:pPr>
        <w:pStyle w:val="PL"/>
        <w:rPr>
          <w:lang w:val="en-US"/>
        </w:rPr>
      </w:pPr>
      <w:r w:rsidRPr="00690A26">
        <w:rPr>
          <w:lang w:val="en-US"/>
        </w:rPr>
        <w:t xml:space="preserve">    "guamiList": [{ "plmnId": { "mcc": "234", "mnc": "15" }, "amfId": "000003"}]</w:t>
      </w:r>
    </w:p>
    <w:p w14:paraId="22B3FB34" w14:textId="77777777" w:rsidR="00CC2770" w:rsidRPr="00690A26" w:rsidRDefault="00CC2770" w:rsidP="00CC2770">
      <w:pPr>
        <w:pStyle w:val="PL"/>
        <w:rPr>
          <w:lang w:val="en-US"/>
        </w:rPr>
      </w:pPr>
      <w:r w:rsidRPr="00690A26">
        <w:rPr>
          <w:lang w:val="en-US"/>
        </w:rPr>
        <w:t xml:space="preserve">  }</w:t>
      </w:r>
    </w:p>
    <w:p w14:paraId="6DB8AC77" w14:textId="77777777" w:rsidR="00CC2770" w:rsidRPr="00690A26" w:rsidRDefault="00CC2770" w:rsidP="00CC2770">
      <w:pPr>
        <w:pStyle w:val="PL"/>
        <w:rPr>
          <w:lang w:val="en-US"/>
        </w:rPr>
      </w:pPr>
      <w:r w:rsidRPr="00690A26">
        <w:rPr>
          <w:lang w:val="en-US"/>
        </w:rPr>
        <w:t>}</w:t>
      </w:r>
    </w:p>
    <w:p w14:paraId="60BD425F" w14:textId="77777777" w:rsidR="00CC2770" w:rsidRPr="00690A26" w:rsidRDefault="00CC2770" w:rsidP="00CC2770">
      <w:pPr>
        <w:rPr>
          <w:lang w:val="en-US"/>
        </w:rPr>
      </w:pPr>
    </w:p>
    <w:p w14:paraId="57A81B24" w14:textId="77777777" w:rsidR="00CC2770" w:rsidRPr="00690A26" w:rsidRDefault="00CC2770" w:rsidP="00CC2770">
      <w:r w:rsidRPr="00690A26">
        <w:lastRenderedPageBreak/>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p w14:paraId="67260BBE" w14:textId="77777777" w:rsidR="00CC2770" w:rsidRPr="00690A26" w:rsidRDefault="00CC2770" w:rsidP="00CC2770">
      <w:pPr>
        <w:pStyle w:val="B1"/>
      </w:pPr>
      <w:r w:rsidRPr="00690A26">
        <w:t>-</w:t>
      </w:r>
      <w:r w:rsidRPr="00690A26">
        <w:tab/>
        <w:t>if the NRF detects the AMF-C has failed, e.g. using heartbeat, the NRF shall return AMF-A instance as backup AMF; or</w:t>
      </w:r>
    </w:p>
    <w:p w14:paraId="399D65CB" w14:textId="77777777" w:rsidR="00CC2770" w:rsidRPr="00690A26" w:rsidRDefault="00CC2770" w:rsidP="00CC2770">
      <w:pPr>
        <w:pStyle w:val="B1"/>
      </w:pPr>
      <w:r w:rsidRPr="00690A26">
        <w:t>-</w:t>
      </w:r>
      <w:r w:rsidRPr="00690A26">
        <w:tab/>
        <w:t>if the NRF detects AMF-C has entered planned removal, i.e. received a de-registration request from AMF-C, the NRF shall return AMF-B instance as backup AMF.</w:t>
      </w:r>
    </w:p>
    <w:p w14:paraId="702274B4" w14:textId="5184007D" w:rsidR="00CC2770" w:rsidRDefault="00CC2770" w:rsidP="00CC2770"/>
    <w:p w14:paraId="450FB29C" w14:textId="7FC36300" w:rsidR="00F9568E" w:rsidRPr="006B5418" w:rsidRDefault="00F9568E" w:rsidP="00F95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1B0675" w14:textId="77777777" w:rsidR="00CC2770" w:rsidRPr="00690A26" w:rsidRDefault="00CC2770" w:rsidP="00CC2770">
      <w:pPr>
        <w:pStyle w:val="Heading5"/>
      </w:pPr>
      <w:bookmarkStart w:id="35" w:name="_Toc24937663"/>
      <w:bookmarkStart w:id="36" w:name="_Toc33962478"/>
      <w:bookmarkStart w:id="37" w:name="_Toc42883240"/>
      <w:bookmarkStart w:id="38" w:name="_Toc49733108"/>
      <w:bookmarkStart w:id="39" w:name="_Toc56690733"/>
      <w:bookmarkStart w:id="40" w:name="_Toc67730155"/>
      <w:bookmarkEnd w:id="7"/>
      <w:bookmarkEnd w:id="8"/>
      <w:bookmarkEnd w:id="9"/>
      <w:bookmarkEnd w:id="10"/>
      <w:bookmarkEnd w:id="11"/>
      <w:bookmarkEnd w:id="12"/>
      <w:bookmarkEnd w:id="13"/>
      <w:bookmarkEnd w:id="14"/>
      <w:bookmarkEnd w:id="15"/>
      <w:bookmarkEnd w:id="16"/>
      <w:bookmarkEnd w:id="17"/>
      <w:r w:rsidRPr="00690A26">
        <w:t>6.1.6.2.12</w:t>
      </w:r>
      <w:r w:rsidRPr="00690A26">
        <w:tab/>
        <w:t xml:space="preserve">Type: </w:t>
      </w:r>
      <w:proofErr w:type="spellStart"/>
      <w:r w:rsidRPr="00690A26">
        <w:t>SmfInfo</w:t>
      </w:r>
      <w:bookmarkEnd w:id="35"/>
      <w:bookmarkEnd w:id="36"/>
      <w:bookmarkEnd w:id="37"/>
      <w:bookmarkEnd w:id="38"/>
      <w:bookmarkEnd w:id="39"/>
      <w:bookmarkEnd w:id="40"/>
      <w:proofErr w:type="spellEnd"/>
    </w:p>
    <w:p w14:paraId="73D37F55" w14:textId="77777777" w:rsidR="00CC2770" w:rsidRPr="00690A26" w:rsidRDefault="00CC2770" w:rsidP="00CC2770">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2770" w:rsidRPr="00690A26" w14:paraId="61B61525"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8CF00" w14:textId="77777777" w:rsidR="00CC2770" w:rsidRPr="00690A26" w:rsidRDefault="00CC2770" w:rsidP="004131D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F4DD" w14:textId="77777777" w:rsidR="00CC2770" w:rsidRPr="00690A26" w:rsidRDefault="00CC2770" w:rsidP="004131D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F38F2A" w14:textId="77777777" w:rsidR="00CC2770" w:rsidRPr="00690A26" w:rsidRDefault="00CC2770" w:rsidP="004131D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7FFAB" w14:textId="77777777" w:rsidR="00CC2770" w:rsidRPr="00690A26" w:rsidRDefault="00CC2770" w:rsidP="004131D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832EA" w14:textId="77777777" w:rsidR="00CC2770" w:rsidRPr="00690A26" w:rsidRDefault="00CC2770" w:rsidP="004131DA">
            <w:pPr>
              <w:pStyle w:val="TAH"/>
              <w:rPr>
                <w:rFonts w:cs="Arial"/>
                <w:szCs w:val="18"/>
              </w:rPr>
            </w:pPr>
            <w:r w:rsidRPr="00690A26">
              <w:rPr>
                <w:rFonts w:cs="Arial"/>
                <w:szCs w:val="18"/>
              </w:rPr>
              <w:t>Description</w:t>
            </w:r>
          </w:p>
        </w:tc>
      </w:tr>
      <w:tr w:rsidR="00CC2770" w:rsidRPr="00690A26" w14:paraId="549B620E"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215619FD" w14:textId="77777777" w:rsidR="00CC2770" w:rsidRPr="00690A26" w:rsidRDefault="00CC2770" w:rsidP="004131DA">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2FC7D0" w14:textId="77777777" w:rsidR="00CC2770" w:rsidRPr="00690A26" w:rsidRDefault="00CC2770" w:rsidP="004131DA">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116CA6" w14:textId="77777777" w:rsidR="00CC2770" w:rsidRPr="00690A26" w:rsidRDefault="00CC2770" w:rsidP="004131D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2820056" w14:textId="77777777" w:rsidR="00CC2770" w:rsidRPr="00690A26" w:rsidRDefault="00CC2770" w:rsidP="004131D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53A986" w14:textId="77777777" w:rsidR="00CC2770" w:rsidRPr="00690A26" w:rsidRDefault="00CC2770" w:rsidP="004131DA">
            <w:pPr>
              <w:pStyle w:val="TAL"/>
              <w:rPr>
                <w:rFonts w:cs="Arial"/>
                <w:szCs w:val="18"/>
              </w:rPr>
            </w:pPr>
            <w:r w:rsidRPr="00690A26">
              <w:rPr>
                <w:rFonts w:cs="Arial"/>
                <w:szCs w:val="18"/>
              </w:rPr>
              <w:t>List of parameters supported by the SMF per S-NSSAI (NOTE 1).</w:t>
            </w:r>
          </w:p>
        </w:tc>
      </w:tr>
      <w:tr w:rsidR="00CC2770" w:rsidRPr="00690A26" w14:paraId="7F598AFE"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680D8DF9" w14:textId="77777777" w:rsidR="00CC2770" w:rsidRPr="00690A26" w:rsidRDefault="00CC2770" w:rsidP="004131DA">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0C6FF5" w14:textId="77777777" w:rsidR="00CC2770" w:rsidRPr="00690A26" w:rsidRDefault="00CC2770" w:rsidP="004131DA">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72FF66D" w14:textId="77777777" w:rsidR="00CC2770" w:rsidRPr="00690A26" w:rsidRDefault="00CC2770" w:rsidP="004131D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0D8724" w14:textId="77777777" w:rsidR="00CC2770" w:rsidRPr="00690A26" w:rsidRDefault="00CC2770" w:rsidP="004131D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065E39" w14:textId="30E56B04" w:rsidR="00CC2770" w:rsidRPr="00690A26" w:rsidRDefault="00CC2770" w:rsidP="004131DA">
            <w:pPr>
              <w:pStyle w:val="TAL"/>
              <w:rPr>
                <w:rFonts w:cs="Arial"/>
                <w:szCs w:val="18"/>
              </w:rPr>
            </w:pPr>
            <w:r w:rsidRPr="00690A26">
              <w:rPr>
                <w:rFonts w:cs="Arial"/>
                <w:szCs w:val="18"/>
              </w:rPr>
              <w:t xml:space="preserve">The list of TAIs the SMF can serve. It may contain </w:t>
            </w:r>
            <w:del w:id="41" w:author="Bruno Landais" w:date="2021-04-01T11:55:00Z">
              <w:r w:rsidRPr="00690A26" w:rsidDel="00CC2770">
                <w:rPr>
                  <w:rFonts w:cs="Arial"/>
                  <w:szCs w:val="18"/>
                </w:rPr>
                <w:delText xml:space="preserve">the </w:delText>
              </w:r>
            </w:del>
            <w:ins w:id="42" w:author="Bruno Landais" w:date="2021-04-01T11:55:00Z">
              <w:r>
                <w:rPr>
                  <w:rFonts w:cs="Arial"/>
                  <w:szCs w:val="18"/>
                </w:rPr>
                <w:t>one or more</w:t>
              </w:r>
              <w:r w:rsidRPr="00690A26">
                <w:rPr>
                  <w:rFonts w:cs="Arial"/>
                  <w:szCs w:val="18"/>
                </w:rPr>
                <w:t xml:space="preserve"> </w:t>
              </w:r>
            </w:ins>
            <w:r w:rsidRPr="00690A26">
              <w:rPr>
                <w:rFonts w:cs="Arial"/>
                <w:szCs w:val="18"/>
              </w:rPr>
              <w:t>non-3GPP access TAI</w:t>
            </w:r>
            <w:ins w:id="43" w:author="Bruno Landais" w:date="2021-04-01T11:55:00Z">
              <w:r>
                <w:rPr>
                  <w:rFonts w:cs="Arial"/>
                  <w:szCs w:val="18"/>
                </w:rPr>
                <w:t>s</w:t>
              </w:r>
            </w:ins>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CC2770" w:rsidRPr="00690A26" w14:paraId="495BD0D8"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29362DC2" w14:textId="77777777" w:rsidR="00CC2770" w:rsidRPr="00690A26" w:rsidRDefault="00CC2770" w:rsidP="004131DA">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862C24" w14:textId="77777777" w:rsidR="00CC2770" w:rsidRPr="00690A26" w:rsidRDefault="00CC2770" w:rsidP="004131DA">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C58318E" w14:textId="77777777" w:rsidR="00CC2770" w:rsidRPr="00690A26" w:rsidRDefault="00CC2770" w:rsidP="004131D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1CB35" w14:textId="77777777" w:rsidR="00CC2770" w:rsidRPr="00690A26" w:rsidRDefault="00CC2770" w:rsidP="004131D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8D9A0D" w14:textId="511D429A" w:rsidR="00CC2770" w:rsidRPr="00690A26" w:rsidRDefault="00CC2770" w:rsidP="004131DA">
            <w:pPr>
              <w:pStyle w:val="TAL"/>
              <w:rPr>
                <w:rFonts w:cs="Arial"/>
                <w:szCs w:val="18"/>
              </w:rPr>
            </w:pPr>
            <w:r w:rsidRPr="00690A26">
              <w:rPr>
                <w:rFonts w:cs="Arial"/>
                <w:szCs w:val="18"/>
              </w:rPr>
              <w:t xml:space="preserve">The range of TAIs the SMF can serve. It may contain </w:t>
            </w:r>
            <w:del w:id="44" w:author="Bruno Landais" w:date="2021-04-01T11:55:00Z">
              <w:r w:rsidRPr="00690A26" w:rsidDel="00CC2770">
                <w:rPr>
                  <w:rFonts w:cs="Arial"/>
                  <w:szCs w:val="18"/>
                </w:rPr>
                <w:delText xml:space="preserve">the </w:delText>
              </w:r>
            </w:del>
            <w:r w:rsidRPr="00690A26">
              <w:rPr>
                <w:rFonts w:cs="Arial"/>
                <w:szCs w:val="18"/>
              </w:rPr>
              <w:t>non-3GPP access</w:t>
            </w:r>
            <w:del w:id="45" w:author="Bruno Landais" w:date="2021-04-01T11:55:00Z">
              <w:r w:rsidRPr="00690A26" w:rsidDel="00CC2770">
                <w:rPr>
                  <w:rFonts w:cs="Arial"/>
                  <w:szCs w:val="18"/>
                </w:rPr>
                <w:delText>'</w:delText>
              </w:r>
            </w:del>
            <w:r w:rsidRPr="00690A26">
              <w:rPr>
                <w:rFonts w:cs="Arial"/>
                <w:szCs w:val="18"/>
              </w:rPr>
              <w:t xml:space="preserve"> TAI</w:t>
            </w:r>
            <w:ins w:id="46" w:author="Bruno Landais" w:date="2021-04-01T11:55:00Z">
              <w:r>
                <w:rPr>
                  <w:rFonts w:cs="Arial"/>
                  <w:szCs w:val="18"/>
                </w:rPr>
                <w:t>s</w:t>
              </w:r>
            </w:ins>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CC2770" w:rsidRPr="00690A26" w14:paraId="399B0CE7"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6267CC81" w14:textId="77777777" w:rsidR="00CC2770" w:rsidRPr="00690A26" w:rsidRDefault="00CC2770" w:rsidP="004131DA">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431D4921" w14:textId="77777777" w:rsidR="00CC2770" w:rsidRPr="00690A26" w:rsidRDefault="00CC2770" w:rsidP="004131DA">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58B4FC7" w14:textId="77777777" w:rsidR="00CC2770" w:rsidRPr="00690A26" w:rsidRDefault="00CC2770" w:rsidP="004131D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80687F" w14:textId="77777777" w:rsidR="00CC2770" w:rsidRPr="00690A26" w:rsidRDefault="00CC2770" w:rsidP="004131DA">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5BCDC" w14:textId="77777777" w:rsidR="00CC2770" w:rsidRPr="00690A26" w:rsidRDefault="00CC2770" w:rsidP="004131DA">
            <w:pPr>
              <w:pStyle w:val="TAL"/>
              <w:rPr>
                <w:rFonts w:cs="Arial"/>
                <w:szCs w:val="18"/>
              </w:rPr>
            </w:pPr>
            <w:r w:rsidRPr="00690A26">
              <w:rPr>
                <w:rFonts w:cs="Arial"/>
                <w:szCs w:val="18"/>
              </w:rPr>
              <w:t>The FQDN of the PGW if the SMF is a combined SMF/PGW-C.</w:t>
            </w:r>
          </w:p>
        </w:tc>
      </w:tr>
      <w:tr w:rsidR="00CC2770" w:rsidRPr="00690A26" w14:paraId="721EA37B"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0C4AD09D" w14:textId="77777777" w:rsidR="00CC2770" w:rsidRPr="00690A26" w:rsidRDefault="00CC2770" w:rsidP="004131DA">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D31D095" w14:textId="77777777" w:rsidR="00CC2770" w:rsidRPr="00690A26" w:rsidRDefault="00CC2770" w:rsidP="004131DA">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1BAAC9" w14:textId="77777777" w:rsidR="00CC2770" w:rsidRPr="00690A26" w:rsidRDefault="00CC2770" w:rsidP="004131DA">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73C5E0" w14:textId="77777777" w:rsidR="00CC2770" w:rsidRPr="00690A26" w:rsidRDefault="00CC2770" w:rsidP="004131DA">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377AE8BC" w14:textId="77777777" w:rsidR="00CC2770" w:rsidRPr="00690A26" w:rsidRDefault="00CC2770" w:rsidP="004131DA">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013F3D48" w14:textId="77777777" w:rsidR="00CC2770" w:rsidRPr="00690A26" w:rsidRDefault="00CC2770" w:rsidP="004131DA">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CC2770" w:rsidRPr="00690A26" w14:paraId="13DA5BF9"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1C72ABF5" w14:textId="77777777" w:rsidR="00CC2770" w:rsidRPr="00690A26" w:rsidRDefault="00CC2770" w:rsidP="004131DA">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63BA832" w14:textId="77777777" w:rsidR="00CC2770" w:rsidRPr="00690A26" w:rsidRDefault="00CC2770" w:rsidP="004131D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9B09054" w14:textId="77777777" w:rsidR="00CC2770" w:rsidRPr="00690A26" w:rsidRDefault="00CC2770" w:rsidP="004131D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9DE49F" w14:textId="77777777" w:rsidR="00CC2770" w:rsidRPr="00690A26" w:rsidRDefault="00CC2770" w:rsidP="004131D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587624" w14:textId="77777777" w:rsidR="00CC2770" w:rsidRPr="00690A26" w:rsidRDefault="00CC2770" w:rsidP="004131DA">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2DB8F668" w14:textId="77777777" w:rsidR="00CC2770" w:rsidRPr="00690A26" w:rsidRDefault="00CC2770" w:rsidP="004131DA">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the </w:t>
            </w:r>
            <w:proofErr w:type="spellStart"/>
            <w:r w:rsidRPr="00690A26">
              <w:rPr>
                <w:rFonts w:cs="Arial"/>
                <w:szCs w:val="18"/>
              </w:rPr>
              <w:t>nfServiceList</w:t>
            </w:r>
            <w:proofErr w:type="spellEnd"/>
            <w:r w:rsidRPr="00690A26">
              <w:rPr>
                <w:rFonts w:cs="Arial"/>
                <w:szCs w:val="18"/>
              </w:rPr>
              <w:t xml:space="preserve"> parameters or in </w:t>
            </w:r>
            <w:proofErr w:type="spellStart"/>
            <w:r w:rsidRPr="00690A26">
              <w:rPr>
                <w:rFonts w:cs="Arial"/>
                <w:szCs w:val="18"/>
              </w:rPr>
              <w:t>NFProfile</w:t>
            </w:r>
            <w:proofErr w:type="spellEnd"/>
            <w:r w:rsidRPr="00690A26">
              <w:rPr>
                <w:rFonts w:cs="Arial"/>
                <w:szCs w:val="18"/>
              </w:rPr>
              <w:t>.</w:t>
            </w:r>
          </w:p>
          <w:p w14:paraId="2BD1B785" w14:textId="77777777" w:rsidR="00CC2770" w:rsidRPr="00690A26" w:rsidRDefault="00CC2770" w:rsidP="004131DA">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277A2496" w14:textId="77777777" w:rsidR="00CC2770" w:rsidRPr="00690A26" w:rsidRDefault="00CC2770" w:rsidP="004131DA">
            <w:pPr>
              <w:pStyle w:val="TAL"/>
              <w:rPr>
                <w:rFonts w:cs="Arial"/>
                <w:szCs w:val="18"/>
              </w:rPr>
            </w:pPr>
            <w:r w:rsidRPr="00690A26">
              <w:rPr>
                <w:rFonts w:cs="Arial"/>
                <w:szCs w:val="18"/>
              </w:rPr>
              <w:t>(NOTE 2)</w:t>
            </w:r>
          </w:p>
        </w:tc>
      </w:tr>
      <w:tr w:rsidR="00CC2770" w:rsidRPr="00690A26" w14:paraId="678C0111"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3B070BE4" w14:textId="77777777" w:rsidR="00CC2770" w:rsidRPr="00690A26" w:rsidRDefault="00CC2770" w:rsidP="004131DA">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85FF8A8" w14:textId="77777777" w:rsidR="00CC2770" w:rsidRPr="00690A26" w:rsidRDefault="00CC2770" w:rsidP="004131D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D2FBCE" w14:textId="77777777" w:rsidR="00CC2770" w:rsidRPr="00690A26" w:rsidRDefault="00CC2770" w:rsidP="004131D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12DF36" w14:textId="77777777" w:rsidR="00CC2770" w:rsidRPr="00690A26" w:rsidRDefault="00CC2770" w:rsidP="004131D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09D821" w14:textId="77777777" w:rsidR="00CC2770" w:rsidRDefault="00CC2770" w:rsidP="004131DA">
            <w:pPr>
              <w:pStyle w:val="TAL"/>
              <w:rPr>
                <w:rFonts w:cs="Arial"/>
                <w:szCs w:val="18"/>
              </w:rPr>
            </w:pPr>
            <w:r>
              <w:rPr>
                <w:rFonts w:cs="Arial"/>
                <w:szCs w:val="18"/>
              </w:rPr>
              <w:t>This IE may be used by an SMF to explicitly indicate the support of V-SMF capability and its preference to be selected as V-SMF.</w:t>
            </w:r>
          </w:p>
          <w:p w14:paraId="2CB56F10" w14:textId="77777777" w:rsidR="00CC2770" w:rsidRDefault="00CC2770" w:rsidP="004131DA">
            <w:pPr>
              <w:pStyle w:val="TAL"/>
              <w:rPr>
                <w:rFonts w:cs="Arial"/>
                <w:szCs w:val="18"/>
              </w:rPr>
            </w:pPr>
          </w:p>
          <w:p w14:paraId="47728311" w14:textId="77777777" w:rsidR="00CC2770" w:rsidRDefault="00CC2770" w:rsidP="004131DA">
            <w:pPr>
              <w:pStyle w:val="TAL"/>
              <w:rPr>
                <w:rFonts w:cs="Arial"/>
                <w:szCs w:val="18"/>
              </w:rPr>
            </w:pPr>
            <w:r>
              <w:rPr>
                <w:rFonts w:cs="Arial"/>
                <w:szCs w:val="18"/>
              </w:rPr>
              <w:t>When present, this IE shall indicate whether the V-SMF capability are supported by the SMF:</w:t>
            </w:r>
          </w:p>
          <w:p w14:paraId="0F1AFD3E" w14:textId="77777777" w:rsidR="00CC2770" w:rsidRDefault="00CC2770" w:rsidP="004131DA">
            <w:pPr>
              <w:pStyle w:val="TAL"/>
              <w:rPr>
                <w:lang w:eastAsia="zh-CN"/>
              </w:rPr>
            </w:pPr>
            <w:r>
              <w:rPr>
                <w:lang w:eastAsia="zh-CN"/>
              </w:rPr>
              <w:t>- true: V-SMF capability supported by the SMF</w:t>
            </w:r>
          </w:p>
          <w:p w14:paraId="1971F3BD" w14:textId="77777777" w:rsidR="00CC2770" w:rsidRDefault="00CC2770" w:rsidP="004131DA">
            <w:pPr>
              <w:pStyle w:val="TAL"/>
              <w:rPr>
                <w:lang w:eastAsia="zh-CN"/>
              </w:rPr>
            </w:pPr>
            <w:r>
              <w:rPr>
                <w:lang w:eastAsia="zh-CN"/>
              </w:rPr>
              <w:t>- false: V-SMF capability not supported by the SMF.</w:t>
            </w:r>
          </w:p>
          <w:p w14:paraId="43A066B0" w14:textId="77777777" w:rsidR="00CC2770" w:rsidRDefault="00CC2770" w:rsidP="004131DA">
            <w:pPr>
              <w:pStyle w:val="TAL"/>
              <w:rPr>
                <w:lang w:eastAsia="zh-CN"/>
              </w:rPr>
            </w:pPr>
          </w:p>
          <w:p w14:paraId="7B903D49" w14:textId="77777777" w:rsidR="00CC2770" w:rsidRPr="00690A26" w:rsidRDefault="00CC2770" w:rsidP="004131DA">
            <w:pPr>
              <w:pStyle w:val="TAL"/>
              <w:rPr>
                <w:rFonts w:cs="Arial"/>
                <w:szCs w:val="18"/>
              </w:rPr>
            </w:pPr>
            <w:r>
              <w:rPr>
                <w:lang w:eastAsia="zh-CN"/>
              </w:rPr>
              <w:t>Absence of this IE indicates the V-SMF capability support of the SMF is not specified.</w:t>
            </w:r>
          </w:p>
        </w:tc>
      </w:tr>
      <w:tr w:rsidR="00CC2770" w:rsidRPr="00690A26" w14:paraId="4EF70549" w14:textId="77777777" w:rsidTr="004131D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1EA95" w14:textId="77777777" w:rsidR="00CC2770" w:rsidRPr="00690A26" w:rsidRDefault="00CC2770" w:rsidP="004131DA">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2760FDD8" w14:textId="77777777" w:rsidR="00CC2770" w:rsidRPr="00690A26" w:rsidRDefault="00CC2770" w:rsidP="004131DA">
            <w:pPr>
              <w:pStyle w:val="TAN"/>
              <w:rPr>
                <w:rFonts w:cs="Arial"/>
                <w:szCs w:val="18"/>
              </w:rPr>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has the least precedence, i.e. it applies between SMFs or SMF Services with the same priority.</w:t>
            </w:r>
          </w:p>
        </w:tc>
      </w:tr>
    </w:tbl>
    <w:p w14:paraId="6C6CE971" w14:textId="486A6D5D" w:rsidR="00183694" w:rsidRDefault="00183694" w:rsidP="00183694">
      <w:pPr>
        <w:rPr>
          <w:lang w:val="en-US"/>
        </w:rPr>
      </w:pPr>
    </w:p>
    <w:p w14:paraId="35F26AF1" w14:textId="2FFD7771" w:rsidR="00F9568E" w:rsidRDefault="00F9568E" w:rsidP="00183694">
      <w:pPr>
        <w:rPr>
          <w:lang w:val="en-US"/>
        </w:rPr>
      </w:pPr>
    </w:p>
    <w:p w14:paraId="5C45C5E5" w14:textId="77777777" w:rsidR="00F9568E" w:rsidRPr="006B5418" w:rsidRDefault="00F9568E" w:rsidP="00F95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9CAE2" w14:textId="77777777" w:rsidR="00CC2770" w:rsidRPr="00690A26" w:rsidRDefault="00CC2770" w:rsidP="00CC2770">
      <w:pPr>
        <w:pStyle w:val="Heading5"/>
      </w:pPr>
      <w:bookmarkStart w:id="47" w:name="_Toc24937664"/>
      <w:bookmarkStart w:id="48" w:name="_Toc33962479"/>
      <w:bookmarkStart w:id="49" w:name="_Toc42883241"/>
      <w:bookmarkStart w:id="50" w:name="_Toc49733109"/>
      <w:bookmarkStart w:id="51" w:name="_Toc56690734"/>
      <w:bookmarkStart w:id="52" w:name="_Toc67730156"/>
      <w:r w:rsidRPr="00690A26">
        <w:lastRenderedPageBreak/>
        <w:t>6.1.6.2.13</w:t>
      </w:r>
      <w:r w:rsidRPr="00690A26">
        <w:tab/>
        <w:t xml:space="preserve">Type: </w:t>
      </w:r>
      <w:proofErr w:type="spellStart"/>
      <w:r w:rsidRPr="00690A26">
        <w:t>UpfInfo</w:t>
      </w:r>
      <w:bookmarkEnd w:id="47"/>
      <w:bookmarkEnd w:id="48"/>
      <w:bookmarkEnd w:id="49"/>
      <w:bookmarkEnd w:id="50"/>
      <w:bookmarkEnd w:id="51"/>
      <w:bookmarkEnd w:id="52"/>
      <w:proofErr w:type="spellEnd"/>
    </w:p>
    <w:p w14:paraId="16F91CDE" w14:textId="77777777" w:rsidR="00CC2770" w:rsidRPr="00690A26" w:rsidRDefault="00CC2770" w:rsidP="00CC2770">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CC2770" w:rsidRPr="00690A26" w14:paraId="1598A6E2"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DD51F2D" w14:textId="77777777" w:rsidR="00CC2770" w:rsidRPr="00690A26" w:rsidRDefault="00CC2770" w:rsidP="004131DA">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2419F9D6" w14:textId="77777777" w:rsidR="00CC2770" w:rsidRPr="00690A26" w:rsidRDefault="00CC2770" w:rsidP="004131DA">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3923D38" w14:textId="77777777" w:rsidR="00CC2770" w:rsidRPr="00690A26" w:rsidRDefault="00CC2770" w:rsidP="004131D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342D7" w14:textId="77777777" w:rsidR="00CC2770" w:rsidRPr="00690A26" w:rsidRDefault="00CC2770" w:rsidP="004131DA">
            <w:pPr>
              <w:pStyle w:val="TAH"/>
              <w:jc w:val="left"/>
            </w:pPr>
            <w:r w:rsidRPr="00690A26">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6B682677" w14:textId="77777777" w:rsidR="00CC2770" w:rsidRPr="00690A26" w:rsidRDefault="00CC2770" w:rsidP="004131DA">
            <w:pPr>
              <w:pStyle w:val="TAH"/>
              <w:rPr>
                <w:rFonts w:cs="Arial"/>
                <w:szCs w:val="18"/>
              </w:rPr>
            </w:pPr>
            <w:r w:rsidRPr="00690A26">
              <w:rPr>
                <w:rFonts w:cs="Arial"/>
                <w:szCs w:val="18"/>
              </w:rPr>
              <w:t>Description</w:t>
            </w:r>
          </w:p>
        </w:tc>
      </w:tr>
      <w:tr w:rsidR="00CC2770" w:rsidRPr="00690A26" w14:paraId="0F56B7EB"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1C46E520" w14:textId="77777777" w:rsidR="00CC2770" w:rsidRPr="00690A26" w:rsidRDefault="00CC2770" w:rsidP="004131DA">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66D0B8DE" w14:textId="77777777" w:rsidR="00CC2770" w:rsidRPr="00690A26" w:rsidRDefault="00CC2770" w:rsidP="004131DA">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050F7FC" w14:textId="77777777" w:rsidR="00CC2770" w:rsidRPr="00690A26" w:rsidRDefault="00CC2770" w:rsidP="004131D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D46687E" w14:textId="77777777" w:rsidR="00CC2770" w:rsidRPr="00690A26" w:rsidRDefault="00CC2770" w:rsidP="004131DA">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4123A3FB" w14:textId="77777777" w:rsidR="00CC2770" w:rsidRPr="00690A26" w:rsidRDefault="00CC2770" w:rsidP="004131DA">
            <w:pPr>
              <w:pStyle w:val="TAL"/>
              <w:rPr>
                <w:rFonts w:cs="Arial"/>
                <w:szCs w:val="18"/>
              </w:rPr>
            </w:pPr>
            <w:r w:rsidRPr="00690A26">
              <w:rPr>
                <w:rFonts w:cs="Arial"/>
                <w:szCs w:val="18"/>
              </w:rPr>
              <w:t>List of parameters supported by the UPF per S-NSSAI (NOTE 1)</w:t>
            </w:r>
          </w:p>
        </w:tc>
      </w:tr>
      <w:tr w:rsidR="00CC2770" w:rsidRPr="00690A26" w14:paraId="08D577C0"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0CDA5CC9" w14:textId="77777777" w:rsidR="00CC2770" w:rsidRPr="00690A26" w:rsidRDefault="00CC2770" w:rsidP="004131DA">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30263727" w14:textId="77777777" w:rsidR="00CC2770" w:rsidRPr="00690A26" w:rsidRDefault="00CC2770" w:rsidP="004131DA">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51EAC7C" w14:textId="77777777" w:rsidR="00CC2770" w:rsidRPr="00690A26" w:rsidRDefault="00CC2770" w:rsidP="004131D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CBD84E" w14:textId="77777777" w:rsidR="00CC2770" w:rsidRPr="00690A26" w:rsidRDefault="00CC2770" w:rsidP="004131DA">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5B35F835" w14:textId="77777777" w:rsidR="00CC2770" w:rsidRPr="00690A26" w:rsidRDefault="00CC2770" w:rsidP="004131DA">
            <w:pPr>
              <w:pStyle w:val="TAL"/>
              <w:rPr>
                <w:rFonts w:cs="Arial"/>
                <w:szCs w:val="18"/>
              </w:rPr>
            </w:pPr>
            <w:r w:rsidRPr="00690A26">
              <w:rPr>
                <w:rFonts w:cs="Arial"/>
                <w:szCs w:val="18"/>
              </w:rPr>
              <w:t>The SMF service area(s) the UPF can serve.</w:t>
            </w:r>
          </w:p>
          <w:p w14:paraId="407FFB38" w14:textId="77777777" w:rsidR="00CC2770" w:rsidRPr="00690A26" w:rsidRDefault="00CC2770" w:rsidP="004131DA">
            <w:pPr>
              <w:pStyle w:val="TAL"/>
              <w:rPr>
                <w:rFonts w:cs="Arial"/>
                <w:szCs w:val="18"/>
              </w:rPr>
            </w:pPr>
            <w:r w:rsidRPr="00690A26">
              <w:rPr>
                <w:rFonts w:cs="Arial"/>
                <w:szCs w:val="18"/>
              </w:rPr>
              <w:t>If not provided, the UPF can serve any SMF service area.</w:t>
            </w:r>
          </w:p>
        </w:tc>
      </w:tr>
      <w:tr w:rsidR="00CC2770" w:rsidRPr="00690A26" w14:paraId="0C4F8C84"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005FC384" w14:textId="77777777" w:rsidR="00CC2770" w:rsidRPr="00690A26" w:rsidRDefault="00CC2770" w:rsidP="004131DA">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74DC4C5B" w14:textId="77777777" w:rsidR="00CC2770" w:rsidRPr="00690A26" w:rsidRDefault="00CC2770" w:rsidP="004131DA">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26A421C" w14:textId="77777777" w:rsidR="00CC2770" w:rsidRPr="00690A26" w:rsidRDefault="00CC2770" w:rsidP="004131D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770890" w14:textId="77777777" w:rsidR="00CC2770" w:rsidRPr="00690A26" w:rsidRDefault="00CC2770" w:rsidP="004131DA">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E902E5D" w14:textId="77777777" w:rsidR="00CC2770" w:rsidRPr="00690A26" w:rsidRDefault="00CC2770" w:rsidP="004131DA">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CC2770" w:rsidRPr="00690A26" w14:paraId="52C70BF0"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62CE6404" w14:textId="77777777" w:rsidR="00CC2770" w:rsidRPr="00690A26" w:rsidRDefault="00CC2770" w:rsidP="004131DA">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22DFD2E8" w14:textId="77777777" w:rsidR="00CC2770" w:rsidRPr="00690A26" w:rsidRDefault="00CC2770" w:rsidP="004131DA">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FAAE5DE" w14:textId="77777777" w:rsidR="00CC2770" w:rsidRPr="00690A26" w:rsidRDefault="00CC2770" w:rsidP="004131D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182D0" w14:textId="77777777" w:rsidR="00CC2770" w:rsidRPr="00690A26" w:rsidDel="00F44B5C" w:rsidRDefault="00CC2770" w:rsidP="004131D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E44477F" w14:textId="77777777" w:rsidR="00CC2770" w:rsidRPr="00690A26" w:rsidRDefault="00CC2770" w:rsidP="004131DA">
            <w:pPr>
              <w:pStyle w:val="TAL"/>
              <w:rPr>
                <w:rFonts w:cs="Arial"/>
                <w:szCs w:val="18"/>
              </w:rPr>
            </w:pPr>
            <w:r w:rsidRPr="00690A26">
              <w:rPr>
                <w:rFonts w:cs="Arial"/>
                <w:szCs w:val="18"/>
              </w:rPr>
              <w:t>Indicates whether interworking with EPS is supported by the UPF.</w:t>
            </w:r>
          </w:p>
          <w:p w14:paraId="3C779620" w14:textId="77777777" w:rsidR="00CC2770" w:rsidRPr="00690A26" w:rsidRDefault="00CC2770" w:rsidP="004131DA">
            <w:pPr>
              <w:pStyle w:val="TAL"/>
              <w:rPr>
                <w:rFonts w:cs="Arial"/>
                <w:szCs w:val="18"/>
              </w:rPr>
            </w:pPr>
            <w:r w:rsidRPr="00690A26">
              <w:rPr>
                <w:rFonts w:cs="Arial"/>
                <w:szCs w:val="18"/>
              </w:rPr>
              <w:t>true: Supported</w:t>
            </w:r>
            <w:r w:rsidRPr="00690A26">
              <w:rPr>
                <w:rFonts w:cs="Arial"/>
                <w:szCs w:val="18"/>
              </w:rPr>
              <w:br/>
              <w:t>false (default): Not Supported</w:t>
            </w:r>
          </w:p>
        </w:tc>
      </w:tr>
      <w:tr w:rsidR="00CC2770" w:rsidRPr="00690A26" w14:paraId="57757E5E"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3921C683" w14:textId="77777777" w:rsidR="00CC2770" w:rsidRPr="00690A26" w:rsidRDefault="00CC2770" w:rsidP="004131DA">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5FC95EA3" w14:textId="77777777" w:rsidR="00CC2770" w:rsidRPr="00690A26" w:rsidRDefault="00CC2770" w:rsidP="004131DA">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B408541" w14:textId="77777777" w:rsidR="00CC2770" w:rsidRPr="00690A26" w:rsidRDefault="00CC2770" w:rsidP="004131D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4F9FD" w14:textId="77777777" w:rsidR="00CC2770" w:rsidRPr="00690A26" w:rsidRDefault="00CC2770" w:rsidP="004131DA">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42371D8D" w14:textId="77777777" w:rsidR="00CC2770" w:rsidRPr="00690A26" w:rsidRDefault="00CC2770" w:rsidP="004131DA">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CC2770" w:rsidRPr="00690A26" w14:paraId="07F4069B"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517DB550" w14:textId="77777777" w:rsidR="00CC2770" w:rsidRPr="00690A26" w:rsidRDefault="00CC2770" w:rsidP="004131DA">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5EA19DBF" w14:textId="77777777" w:rsidR="00CC2770" w:rsidRPr="00690A26" w:rsidRDefault="00CC2770" w:rsidP="004131DA">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792D8080" w14:textId="77777777" w:rsidR="00CC2770" w:rsidRPr="00690A26" w:rsidRDefault="00CC2770" w:rsidP="004131D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A79FB7" w14:textId="77777777" w:rsidR="00CC2770" w:rsidRPr="00690A26" w:rsidRDefault="00CC2770" w:rsidP="004131DA">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6A71B00" w14:textId="77777777" w:rsidR="00CC2770" w:rsidRPr="00690A26" w:rsidRDefault="00CC2770" w:rsidP="004131DA">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03C3C1F2" w14:textId="77777777" w:rsidR="00CC2770" w:rsidRPr="00690A26" w:rsidRDefault="00CC2770" w:rsidP="004131DA">
            <w:pPr>
              <w:pStyle w:val="TAL"/>
              <w:rPr>
                <w:rFonts w:cs="Arial"/>
                <w:szCs w:val="18"/>
              </w:rPr>
            </w:pPr>
            <w:r w:rsidRPr="00690A26">
              <w:rPr>
                <w:rFonts w:cs="Arial" w:hint="eastAsia"/>
                <w:szCs w:val="18"/>
                <w:lang w:eastAsia="zh-CN"/>
              </w:rPr>
              <w:t>If not present, the UPF shall be regarded with no ATSSS capability.</w:t>
            </w:r>
          </w:p>
        </w:tc>
      </w:tr>
      <w:tr w:rsidR="00CC2770" w:rsidRPr="00690A26" w14:paraId="15FC6BC3"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37AE29CC" w14:textId="77777777" w:rsidR="00CC2770" w:rsidRPr="00690A26" w:rsidRDefault="00CC2770" w:rsidP="004131DA">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2F864782" w14:textId="77777777" w:rsidR="00CC2770" w:rsidRPr="00690A26" w:rsidRDefault="00CC2770" w:rsidP="004131DA">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D721C3E" w14:textId="77777777" w:rsidR="00CC2770" w:rsidRPr="00690A26" w:rsidRDefault="00CC2770" w:rsidP="004131D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B26472" w14:textId="77777777" w:rsidR="00CC2770" w:rsidRPr="00690A26" w:rsidRDefault="00CC2770" w:rsidP="004131D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FC42ECD" w14:textId="77777777" w:rsidR="00CC2770" w:rsidRPr="00690A26" w:rsidRDefault="00CC2770" w:rsidP="004131DA">
            <w:pPr>
              <w:pStyle w:val="TAL"/>
              <w:rPr>
                <w:rFonts w:cs="Arial"/>
                <w:szCs w:val="18"/>
              </w:rPr>
            </w:pPr>
            <w:r w:rsidRPr="00690A26">
              <w:rPr>
                <w:rFonts w:cs="Arial"/>
                <w:szCs w:val="18"/>
              </w:rPr>
              <w:t>Indicates whether the UPF supports allocating UE IP addresses/prefixes.</w:t>
            </w:r>
          </w:p>
          <w:p w14:paraId="14442998" w14:textId="77777777" w:rsidR="00CC2770" w:rsidRPr="00690A26" w:rsidRDefault="00CC2770" w:rsidP="004131DA">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CC2770" w:rsidRPr="00690A26" w14:paraId="1907B5A1"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0FBECC85" w14:textId="77777777" w:rsidR="00CC2770" w:rsidRPr="00690A26" w:rsidRDefault="00CC2770" w:rsidP="004131DA">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25B8B208" w14:textId="77777777" w:rsidR="00CC2770" w:rsidRPr="00690A26" w:rsidRDefault="00CC2770" w:rsidP="004131DA">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39929AB9" w14:textId="77777777" w:rsidR="00CC2770" w:rsidRPr="00690A26" w:rsidRDefault="00CC2770" w:rsidP="004131D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467F6D" w14:textId="77777777" w:rsidR="00CC2770" w:rsidRPr="00690A26" w:rsidRDefault="00CC2770" w:rsidP="004131DA">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39358BB" w14:textId="17F8C096" w:rsidR="00CC2770" w:rsidRPr="00690A26" w:rsidRDefault="00CC2770" w:rsidP="004131DA">
            <w:pPr>
              <w:pStyle w:val="TAL"/>
              <w:rPr>
                <w:rFonts w:cs="Arial"/>
                <w:szCs w:val="18"/>
              </w:rPr>
            </w:pPr>
            <w:r w:rsidRPr="00690A26">
              <w:rPr>
                <w:rFonts w:cs="Arial"/>
                <w:szCs w:val="18"/>
              </w:rPr>
              <w:t xml:space="preserve">The list of TAIs the UPF can serve. It may contain </w:t>
            </w:r>
            <w:del w:id="53" w:author="Bruno Landais" w:date="2021-04-01T11:56:00Z">
              <w:r w:rsidRPr="00690A26" w:rsidDel="00CC2770">
                <w:rPr>
                  <w:rFonts w:cs="Arial"/>
                  <w:szCs w:val="18"/>
                </w:rPr>
                <w:delText xml:space="preserve">the </w:delText>
              </w:r>
            </w:del>
            <w:ins w:id="54" w:author="Bruno Landais" w:date="2021-04-01T11:56:00Z">
              <w:r>
                <w:rPr>
                  <w:rFonts w:cs="Arial"/>
                  <w:szCs w:val="18"/>
                </w:rPr>
                <w:t>one or more</w:t>
              </w:r>
              <w:r w:rsidRPr="00690A26">
                <w:rPr>
                  <w:rFonts w:cs="Arial"/>
                  <w:szCs w:val="18"/>
                </w:rPr>
                <w:t xml:space="preserve"> </w:t>
              </w:r>
            </w:ins>
            <w:r w:rsidRPr="00690A26">
              <w:rPr>
                <w:rFonts w:cs="Arial"/>
                <w:szCs w:val="18"/>
              </w:rPr>
              <w:t>non-3GPP access TAI</w:t>
            </w:r>
            <w:ins w:id="55" w:author="Bruno Landais" w:date="2021-04-01T11:56:00Z">
              <w:r>
                <w:rPr>
                  <w:rFonts w:cs="Arial"/>
                  <w:szCs w:val="18"/>
                </w:rPr>
                <w:t>s</w:t>
              </w:r>
            </w:ins>
            <w:r w:rsidRPr="00690A26">
              <w:rPr>
                <w:rFonts w:cs="Arial"/>
                <w:szCs w:val="18"/>
              </w:rPr>
              <w:t>.</w:t>
            </w:r>
          </w:p>
          <w:p w14:paraId="56BFD97F" w14:textId="77777777" w:rsidR="00CC2770" w:rsidRPr="00690A26" w:rsidRDefault="00CC2770" w:rsidP="004131DA">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CC2770" w:rsidRPr="00690A26" w14:paraId="08EF2D60"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57CFA8D2" w14:textId="77777777" w:rsidR="00CC2770" w:rsidRPr="00690A26" w:rsidRDefault="00CC2770" w:rsidP="004131DA">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548C5721" w14:textId="77777777" w:rsidR="00CC2770" w:rsidRPr="00690A26" w:rsidRDefault="00CC2770" w:rsidP="004131DA">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6F77AD6" w14:textId="77777777" w:rsidR="00CC2770" w:rsidRPr="00690A26" w:rsidRDefault="00CC2770" w:rsidP="004131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302227" w14:textId="77777777" w:rsidR="00CC2770" w:rsidRPr="00690A26" w:rsidRDefault="00CC2770" w:rsidP="004131DA">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49B3E22" w14:textId="145AB1DC" w:rsidR="00CC2770" w:rsidRDefault="00CC2770" w:rsidP="004131DA">
            <w:pPr>
              <w:pStyle w:val="TAL"/>
              <w:rPr>
                <w:rFonts w:cs="Arial"/>
                <w:szCs w:val="18"/>
              </w:rPr>
            </w:pPr>
            <w:r w:rsidRPr="00A374F9">
              <w:rPr>
                <w:rFonts w:cs="Arial"/>
                <w:szCs w:val="18"/>
              </w:rPr>
              <w:t xml:space="preserve">The range of TAIs the UPF can serve. It may contain </w:t>
            </w:r>
            <w:del w:id="56" w:author="Bruno Landais" w:date="2021-04-01T11:56:00Z">
              <w:r w:rsidRPr="00A374F9" w:rsidDel="00CC2770">
                <w:rPr>
                  <w:rFonts w:cs="Arial"/>
                  <w:szCs w:val="18"/>
                </w:rPr>
                <w:delText xml:space="preserve">the </w:delText>
              </w:r>
            </w:del>
            <w:r w:rsidRPr="00A374F9">
              <w:rPr>
                <w:rFonts w:cs="Arial"/>
                <w:szCs w:val="18"/>
              </w:rPr>
              <w:t>non-3GPP access</w:t>
            </w:r>
            <w:del w:id="57" w:author="Bruno Landais" w:date="2021-04-01T11:56:00Z">
              <w:r w:rsidRPr="00A374F9" w:rsidDel="00CC2770">
                <w:rPr>
                  <w:rFonts w:cs="Arial"/>
                  <w:szCs w:val="18"/>
                </w:rPr>
                <w:delText>'</w:delText>
              </w:r>
            </w:del>
            <w:r w:rsidRPr="00A374F9">
              <w:rPr>
                <w:rFonts w:cs="Arial"/>
                <w:szCs w:val="18"/>
              </w:rPr>
              <w:t xml:space="preserve"> TAI</w:t>
            </w:r>
            <w:ins w:id="58" w:author="Bruno Landais" w:date="2021-04-01T11:57:00Z">
              <w:r>
                <w:rPr>
                  <w:rFonts w:cs="Arial"/>
                  <w:szCs w:val="18"/>
                </w:rPr>
                <w:t>s</w:t>
              </w:r>
            </w:ins>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02AB83E2" w14:textId="77777777" w:rsidR="00CC2770" w:rsidRPr="00690A26" w:rsidRDefault="00CC2770" w:rsidP="004131DA">
            <w:pPr>
              <w:pStyle w:val="TAL"/>
              <w:rPr>
                <w:rFonts w:cs="Arial"/>
                <w:szCs w:val="18"/>
              </w:rPr>
            </w:pPr>
            <w:r>
              <w:rPr>
                <w:rFonts w:cs="Arial"/>
                <w:szCs w:val="18"/>
              </w:rPr>
              <w:t>(NOTE 6)</w:t>
            </w:r>
          </w:p>
        </w:tc>
      </w:tr>
      <w:tr w:rsidR="00CC2770" w:rsidRPr="00690A26" w14:paraId="2C188BC7"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5AAC7F29" w14:textId="77777777" w:rsidR="00CC2770" w:rsidRPr="00690A26" w:rsidRDefault="00CC2770" w:rsidP="004131DA">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6973D13" w14:textId="77777777" w:rsidR="00CC2770" w:rsidRPr="00690A26" w:rsidRDefault="00CC2770" w:rsidP="004131DA">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130ECFC2" w14:textId="77777777" w:rsidR="00CC2770" w:rsidRPr="00690A26" w:rsidRDefault="00CC2770" w:rsidP="004131D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44EE63" w14:textId="77777777" w:rsidR="00CC2770" w:rsidRPr="00690A26" w:rsidRDefault="00CC2770" w:rsidP="004131D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17A2C8D" w14:textId="77777777" w:rsidR="00CC2770" w:rsidRPr="00690A26" w:rsidRDefault="00CC2770" w:rsidP="004131D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470BD5DE" w14:textId="77777777" w:rsidR="00CC2770" w:rsidRPr="00690A26" w:rsidRDefault="00CC2770" w:rsidP="004131D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CC2770" w:rsidRPr="00690A26" w14:paraId="703BD4AE"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44B72656" w14:textId="77777777" w:rsidR="00CC2770" w:rsidRPr="00690A26" w:rsidRDefault="00CC2770" w:rsidP="004131DA">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4146914D" w14:textId="77777777" w:rsidR="00CC2770" w:rsidRPr="00690A26" w:rsidRDefault="00CC2770" w:rsidP="004131DA">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4B410B91" w14:textId="77777777" w:rsidR="00CC2770" w:rsidRPr="00690A26" w:rsidRDefault="00CC2770" w:rsidP="004131D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65964A" w14:textId="77777777" w:rsidR="00CC2770" w:rsidRPr="00690A26" w:rsidRDefault="00CC2770" w:rsidP="004131D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9435BD6" w14:textId="77777777" w:rsidR="00CC2770" w:rsidRPr="00690A26" w:rsidRDefault="00CC2770" w:rsidP="004131D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58272178" w14:textId="77777777" w:rsidR="00CC2770" w:rsidRPr="00690A26" w:rsidRDefault="00CC2770" w:rsidP="004131D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CC2770" w:rsidRPr="00690A26" w14:paraId="4F1EF534"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425AFA1E" w14:textId="77777777" w:rsidR="00CC2770" w:rsidRPr="00690A26" w:rsidRDefault="00CC2770" w:rsidP="004131DA">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73A21BF" w14:textId="77777777" w:rsidR="00CC2770" w:rsidRPr="00690A26" w:rsidRDefault="00CC2770" w:rsidP="004131DA">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4C2D75DA" w14:textId="77777777" w:rsidR="00CC2770" w:rsidRPr="00690A26" w:rsidRDefault="00CC2770" w:rsidP="004131D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0F0165" w14:textId="77777777" w:rsidR="00CC2770" w:rsidRPr="00690A26" w:rsidRDefault="00CC2770" w:rsidP="004131D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5B520F5" w14:textId="77777777" w:rsidR="00CC2770" w:rsidRPr="00690A26" w:rsidRDefault="00CC2770" w:rsidP="004131D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70BE49B7" w14:textId="77777777" w:rsidR="00CC2770" w:rsidRPr="00690A26" w:rsidRDefault="00CC2770" w:rsidP="004131DA">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CC2770" w:rsidRPr="00690A26" w14:paraId="15FEC41D"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71B1B251" w14:textId="77777777" w:rsidR="00CC2770" w:rsidRPr="00690A26" w:rsidRDefault="00CC2770" w:rsidP="004131DA">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4912B2E1" w14:textId="77777777" w:rsidR="00CC2770" w:rsidRPr="00690A26" w:rsidRDefault="00CC2770" w:rsidP="004131DA">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6D65397A" w14:textId="77777777" w:rsidR="00CC2770" w:rsidRPr="00690A26" w:rsidRDefault="00CC2770" w:rsidP="004131D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5AF20F" w14:textId="77777777" w:rsidR="00CC2770" w:rsidRPr="00690A26" w:rsidRDefault="00CC2770" w:rsidP="004131DA">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3F05034A" w14:textId="77777777" w:rsidR="00CC2770" w:rsidRPr="00690A26" w:rsidRDefault="00CC2770" w:rsidP="004131DA">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3E5BFF8E" w14:textId="77777777" w:rsidR="00CC2770" w:rsidRPr="00690A26" w:rsidRDefault="00CC2770" w:rsidP="004131DA">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6A67C3F9" w14:textId="77777777" w:rsidR="00CC2770" w:rsidRPr="00690A26" w:rsidRDefault="00CC2770" w:rsidP="004131DA">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29D61C0C" w14:textId="77777777" w:rsidR="00CC2770" w:rsidRPr="00690A26" w:rsidRDefault="00CC2770" w:rsidP="004131DA">
            <w:pPr>
              <w:pStyle w:val="TAL"/>
              <w:rPr>
                <w:rFonts w:cs="Arial"/>
                <w:szCs w:val="18"/>
                <w:lang w:eastAsia="zh-CN"/>
              </w:rPr>
            </w:pPr>
            <w:r w:rsidRPr="00690A26">
              <w:rPr>
                <w:rFonts w:cs="Arial"/>
                <w:szCs w:val="18"/>
              </w:rPr>
              <w:t>(NOTE 2)</w:t>
            </w:r>
          </w:p>
        </w:tc>
      </w:tr>
      <w:tr w:rsidR="00CC2770" w:rsidRPr="00690A26" w14:paraId="6FB22B0C"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69B65883" w14:textId="77777777" w:rsidR="00CC2770" w:rsidRPr="00690A26" w:rsidRDefault="00CC2770" w:rsidP="004131DA">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136E7A7A" w14:textId="77777777" w:rsidR="00CC2770" w:rsidRPr="00690A26" w:rsidRDefault="00CC2770" w:rsidP="004131DA">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05D487B" w14:textId="77777777" w:rsidR="00CC2770" w:rsidRPr="00690A26" w:rsidRDefault="00CC2770" w:rsidP="004131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B245F6" w14:textId="77777777" w:rsidR="00CC2770" w:rsidRPr="00690A26" w:rsidRDefault="00CC2770" w:rsidP="004131DA">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332DFD0" w14:textId="77777777" w:rsidR="00CC2770" w:rsidRDefault="00CC2770" w:rsidP="004131DA">
            <w:pPr>
              <w:pStyle w:val="TAL"/>
              <w:rPr>
                <w:rFonts w:cs="Arial"/>
                <w:szCs w:val="18"/>
              </w:rPr>
            </w:pPr>
            <w:r>
              <w:rPr>
                <w:rFonts w:cs="Arial"/>
                <w:szCs w:val="18"/>
              </w:rPr>
              <w:t>Indicates whether the UPF supports redundant GTP-U path.</w:t>
            </w:r>
          </w:p>
          <w:p w14:paraId="51C0E230" w14:textId="77777777" w:rsidR="00CC2770" w:rsidRPr="00690A26" w:rsidRDefault="00CC2770" w:rsidP="004131DA">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CC2770" w:rsidRPr="00690A26" w14:paraId="0A9A7BEA"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212A5383" w14:textId="77777777" w:rsidR="00CC2770" w:rsidRDefault="00CC2770" w:rsidP="004131DA">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6FD28EA5" w14:textId="77777777" w:rsidR="00CC2770" w:rsidRDefault="00CC2770" w:rsidP="004131D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BB749C6" w14:textId="77777777" w:rsidR="00CC2770" w:rsidRDefault="00CC2770" w:rsidP="004131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961842" w14:textId="77777777" w:rsidR="00CC2770" w:rsidRDefault="00CC2770" w:rsidP="004131D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62D6209" w14:textId="77777777" w:rsidR="00CC2770" w:rsidRDefault="00CC2770" w:rsidP="004131DA">
            <w:pPr>
              <w:keepNext/>
              <w:keepLines/>
              <w:spacing w:after="0"/>
              <w:rPr>
                <w:rFonts w:ascii="Arial" w:hAnsi="Arial" w:cs="Arial"/>
                <w:sz w:val="18"/>
                <w:szCs w:val="18"/>
              </w:rPr>
            </w:pPr>
            <w:r>
              <w:rPr>
                <w:rFonts w:ascii="Arial" w:hAnsi="Arial" w:cs="Arial"/>
                <w:sz w:val="18"/>
                <w:szCs w:val="18"/>
              </w:rPr>
              <w:t>Indicates whether the UPF is configured for IPUPS. (NOTE 3)</w:t>
            </w:r>
          </w:p>
          <w:p w14:paraId="0616C6BE" w14:textId="77777777" w:rsidR="00CC2770" w:rsidRDefault="00CC2770" w:rsidP="004131DA">
            <w:pPr>
              <w:keepNext/>
              <w:keepLines/>
              <w:spacing w:after="0"/>
              <w:rPr>
                <w:rFonts w:ascii="Arial" w:hAnsi="Arial" w:cs="Arial"/>
                <w:sz w:val="18"/>
                <w:szCs w:val="18"/>
              </w:rPr>
            </w:pPr>
          </w:p>
          <w:p w14:paraId="32D327D6" w14:textId="77777777" w:rsidR="00CC2770" w:rsidRDefault="00CC2770" w:rsidP="004131DA">
            <w:pPr>
              <w:keepNext/>
              <w:keepLines/>
              <w:spacing w:after="0"/>
              <w:rPr>
                <w:rFonts w:ascii="Arial" w:hAnsi="Arial" w:cs="Arial"/>
                <w:sz w:val="18"/>
                <w:szCs w:val="18"/>
              </w:rPr>
            </w:pPr>
            <w:r>
              <w:rPr>
                <w:rFonts w:ascii="Arial" w:hAnsi="Arial" w:cs="Arial"/>
                <w:sz w:val="18"/>
                <w:szCs w:val="18"/>
              </w:rPr>
              <w:t>true: the UPF is configured for IPUPS.</w:t>
            </w:r>
          </w:p>
          <w:p w14:paraId="69AC1B26" w14:textId="77777777" w:rsidR="00CC2770" w:rsidRDefault="00CC2770" w:rsidP="004131DA">
            <w:pPr>
              <w:pStyle w:val="TAL"/>
              <w:rPr>
                <w:rFonts w:cs="Arial"/>
                <w:szCs w:val="18"/>
              </w:rPr>
            </w:pPr>
            <w:r>
              <w:rPr>
                <w:rFonts w:cs="Arial"/>
                <w:szCs w:val="18"/>
              </w:rPr>
              <w:t>false (default): the UPF is not configured for IPUPS.</w:t>
            </w:r>
          </w:p>
        </w:tc>
      </w:tr>
      <w:tr w:rsidR="00CC2770" w:rsidRPr="00690A26" w14:paraId="58E9B422"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63908431" w14:textId="77777777" w:rsidR="00CC2770" w:rsidRDefault="00CC2770" w:rsidP="004131DA">
            <w:pPr>
              <w:pStyle w:val="TAL"/>
            </w:pPr>
            <w:proofErr w:type="spellStart"/>
            <w:r>
              <w:lastRenderedPageBreak/>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3A2C30E1" w14:textId="77777777" w:rsidR="00CC2770" w:rsidRDefault="00CC2770" w:rsidP="004131D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C5C02DA" w14:textId="77777777" w:rsidR="00CC2770" w:rsidRDefault="00CC2770" w:rsidP="004131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63A3E" w14:textId="77777777" w:rsidR="00CC2770" w:rsidRDefault="00CC2770" w:rsidP="004131D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B551639" w14:textId="77777777" w:rsidR="00CC2770" w:rsidRDefault="00CC2770" w:rsidP="004131DA">
            <w:pPr>
              <w:pStyle w:val="TAL"/>
              <w:rPr>
                <w:rFonts w:cs="Arial"/>
                <w:szCs w:val="18"/>
              </w:rPr>
            </w:pPr>
            <w:r>
              <w:rPr>
                <w:rFonts w:cs="Arial"/>
                <w:szCs w:val="18"/>
              </w:rPr>
              <w:t>Indicates whether the UPF is configured for data forwarding. (NOTE 4)</w:t>
            </w:r>
          </w:p>
          <w:p w14:paraId="2A4236F1" w14:textId="77777777" w:rsidR="00CC2770" w:rsidRDefault="00CC2770" w:rsidP="004131DA">
            <w:pPr>
              <w:pStyle w:val="TAL"/>
              <w:rPr>
                <w:rFonts w:cs="Arial"/>
                <w:szCs w:val="18"/>
              </w:rPr>
            </w:pPr>
          </w:p>
          <w:p w14:paraId="49427D4D" w14:textId="77777777" w:rsidR="00CC2770" w:rsidRDefault="00CC2770" w:rsidP="004131DA">
            <w:pPr>
              <w:pStyle w:val="TAL"/>
              <w:rPr>
                <w:rFonts w:cs="Arial"/>
                <w:szCs w:val="18"/>
              </w:rPr>
            </w:pPr>
            <w:r>
              <w:rPr>
                <w:rFonts w:cs="Arial"/>
                <w:szCs w:val="18"/>
              </w:rPr>
              <w:t>When present, this IE shall be set as following:</w:t>
            </w:r>
          </w:p>
          <w:p w14:paraId="16CDC895" w14:textId="77777777" w:rsidR="00CC2770" w:rsidRDefault="00CC2770" w:rsidP="004131DA">
            <w:pPr>
              <w:pStyle w:val="TAL"/>
              <w:rPr>
                <w:rFonts w:cs="Arial"/>
                <w:szCs w:val="18"/>
              </w:rPr>
            </w:pPr>
            <w:r>
              <w:rPr>
                <w:rFonts w:cs="Arial"/>
                <w:szCs w:val="18"/>
              </w:rPr>
              <w:t>- true: the UPF is configured for data forwarding</w:t>
            </w:r>
          </w:p>
          <w:p w14:paraId="6F94B093" w14:textId="77777777" w:rsidR="00CC2770" w:rsidRDefault="00CC2770" w:rsidP="004131DA">
            <w:pPr>
              <w:pStyle w:val="TAL"/>
              <w:rPr>
                <w:rFonts w:cs="Arial"/>
                <w:szCs w:val="18"/>
              </w:rPr>
            </w:pPr>
            <w:r>
              <w:rPr>
                <w:rFonts w:cs="Arial"/>
                <w:szCs w:val="18"/>
              </w:rPr>
              <w:t>- false (default): the UPF is not configured for data forwarding</w:t>
            </w:r>
          </w:p>
          <w:p w14:paraId="3646FD4D" w14:textId="77777777" w:rsidR="00CC2770" w:rsidRDefault="00CC2770" w:rsidP="004131DA">
            <w:pPr>
              <w:pStyle w:val="TAL"/>
              <w:rPr>
                <w:rFonts w:cs="Arial"/>
                <w:szCs w:val="18"/>
              </w:rPr>
            </w:pPr>
          </w:p>
          <w:p w14:paraId="5C703D3A" w14:textId="77777777" w:rsidR="00CC2770" w:rsidRDefault="00CC2770" w:rsidP="004131DA">
            <w:pPr>
              <w:pStyle w:val="TAL"/>
              <w:rPr>
                <w:rFonts w:cs="Arial"/>
                <w:szCs w:val="18"/>
              </w:rPr>
            </w:pPr>
            <w:r w:rsidRPr="0036741A">
              <w:rPr>
                <w:rFonts w:cs="Arial"/>
                <w:szCs w:val="18"/>
              </w:rPr>
              <w:t>If the UPF is configured for data forwarding, it shall support UP network interface with type "DATA_FORWARDING".</w:t>
            </w:r>
          </w:p>
        </w:tc>
      </w:tr>
      <w:tr w:rsidR="00CC2770" w:rsidRPr="00690A26" w14:paraId="412E5B5F" w14:textId="77777777" w:rsidTr="004131DA">
        <w:trPr>
          <w:jc w:val="center"/>
        </w:trPr>
        <w:tc>
          <w:tcPr>
            <w:tcW w:w="2109" w:type="dxa"/>
            <w:tcBorders>
              <w:top w:val="single" w:sz="4" w:space="0" w:color="auto"/>
              <w:left w:val="single" w:sz="4" w:space="0" w:color="auto"/>
              <w:bottom w:val="single" w:sz="4" w:space="0" w:color="auto"/>
              <w:right w:val="single" w:sz="4" w:space="0" w:color="auto"/>
            </w:tcBorders>
          </w:tcPr>
          <w:p w14:paraId="18B062EE" w14:textId="77777777" w:rsidR="00CC2770" w:rsidRDefault="00CC2770" w:rsidP="004131DA">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41D0117D" w14:textId="77777777" w:rsidR="00CC2770" w:rsidRDefault="00CC2770" w:rsidP="004131DA">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663BB7C2" w14:textId="77777777" w:rsidR="00CC2770" w:rsidRDefault="00CC2770" w:rsidP="004131DA">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1C057508" w14:textId="77777777" w:rsidR="00CC2770" w:rsidRDefault="00CC2770" w:rsidP="004131DA">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1867686F" w14:textId="77777777" w:rsidR="00CC2770" w:rsidRPr="00887FAE" w:rsidRDefault="00CC2770" w:rsidP="004131DA">
            <w:pPr>
              <w:pStyle w:val="TAL"/>
              <w:rPr>
                <w:rFonts w:cs="Arial"/>
                <w:szCs w:val="18"/>
                <w:lang w:val="en-US"/>
              </w:rPr>
            </w:pPr>
            <w:r w:rsidRPr="00887FAE">
              <w:rPr>
                <w:rFonts w:cs="Arial"/>
                <w:szCs w:val="18"/>
                <w:lang w:val="en-US"/>
              </w:rPr>
              <w:t>Supported PFCP Features.</w:t>
            </w:r>
          </w:p>
          <w:p w14:paraId="521E2A76" w14:textId="77777777" w:rsidR="00CC2770" w:rsidRPr="00887FAE" w:rsidRDefault="00CC2770" w:rsidP="004131DA">
            <w:pPr>
              <w:pStyle w:val="TAL"/>
              <w:rPr>
                <w:rFonts w:cs="Arial"/>
                <w:szCs w:val="18"/>
                <w:lang w:val="en-US"/>
              </w:rPr>
            </w:pPr>
          </w:p>
          <w:p w14:paraId="6A4FDD49" w14:textId="77777777" w:rsidR="00CC2770" w:rsidRDefault="00CC2770" w:rsidP="004131DA">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14E9335B" w14:textId="77777777" w:rsidR="00CC2770" w:rsidRDefault="00CC2770" w:rsidP="004131DA">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5163EADF" w14:textId="77777777" w:rsidR="00CC2770" w:rsidRPr="000338F2" w:rsidRDefault="00CC2770" w:rsidP="004131DA">
            <w:pPr>
              <w:pStyle w:val="TAL"/>
              <w:rPr>
                <w:lang w:val="en-US"/>
              </w:rPr>
            </w:pPr>
          </w:p>
          <w:p w14:paraId="01364B6D" w14:textId="77777777" w:rsidR="00CC2770" w:rsidRPr="001A5D10" w:rsidDel="00640467" w:rsidRDefault="00CC2770" w:rsidP="004131DA">
            <w:pPr>
              <w:pStyle w:val="TAL"/>
              <w:rPr>
                <w:lang w:val="fr-FR"/>
              </w:rPr>
            </w:pPr>
            <w:r>
              <w:rPr>
                <w:lang w:val="fr-FR"/>
              </w:rPr>
              <w:t>(NOTE 5)</w:t>
            </w:r>
          </w:p>
          <w:p w14:paraId="1AF842FB" w14:textId="77777777" w:rsidR="00CC2770" w:rsidRDefault="00CC2770" w:rsidP="004131DA">
            <w:pPr>
              <w:pStyle w:val="TAL"/>
              <w:rPr>
                <w:rFonts w:cs="Arial"/>
                <w:szCs w:val="18"/>
              </w:rPr>
            </w:pPr>
          </w:p>
        </w:tc>
      </w:tr>
      <w:tr w:rsidR="00CC2770" w:rsidRPr="00690A26" w14:paraId="35126F49" w14:textId="77777777" w:rsidTr="004131DA">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2A7415BB" w14:textId="77777777" w:rsidR="00CC2770" w:rsidRPr="00690A26" w:rsidRDefault="00CC2770" w:rsidP="004131DA">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42726A5F" w14:textId="77777777" w:rsidR="00CC2770" w:rsidRDefault="00CC2770" w:rsidP="004131DA">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3A678445" w14:textId="77777777" w:rsidR="00CC2770" w:rsidRDefault="00CC2770" w:rsidP="004131DA">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304A2907" w14:textId="77777777" w:rsidR="00CC2770" w:rsidRDefault="00CC2770" w:rsidP="004131DA">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2814C2D8" w14:textId="77777777" w:rsidR="00CC2770" w:rsidRDefault="00CC2770" w:rsidP="004131DA">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3F838F04" w14:textId="77777777" w:rsidR="00CC2770" w:rsidRPr="00690A26" w:rsidRDefault="00CC2770" w:rsidP="004131DA">
            <w:pPr>
              <w:pStyle w:val="TAN"/>
              <w:rPr>
                <w:rFonts w:cs="Arial"/>
                <w:szCs w:val="18"/>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tc>
      </w:tr>
    </w:tbl>
    <w:p w14:paraId="572F51B4" w14:textId="4F800DC8" w:rsidR="00CC2770" w:rsidRDefault="00CC2770" w:rsidP="00183694"/>
    <w:p w14:paraId="7E9D831A" w14:textId="77777777" w:rsidR="00F9568E" w:rsidRDefault="00F9568E" w:rsidP="00183694"/>
    <w:p w14:paraId="589D4A0C" w14:textId="77777777" w:rsidR="00F9568E" w:rsidRPr="006B5418" w:rsidRDefault="00F9568E" w:rsidP="00F95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E31AD" w14:textId="77777777" w:rsidR="00CC2770" w:rsidRPr="00690A26" w:rsidRDefault="00CC2770" w:rsidP="00CC2770">
      <w:pPr>
        <w:pStyle w:val="Heading5"/>
      </w:pPr>
      <w:bookmarkStart w:id="59" w:name="_Toc24937696"/>
      <w:bookmarkStart w:id="60" w:name="_Toc33962511"/>
      <w:bookmarkStart w:id="61" w:name="_Toc42883273"/>
      <w:bookmarkStart w:id="62" w:name="_Toc49733141"/>
      <w:bookmarkStart w:id="63" w:name="_Toc56690766"/>
      <w:bookmarkStart w:id="64" w:name="_Toc67730188"/>
      <w:r w:rsidRPr="00690A26">
        <w:t>6.1.6.2.45</w:t>
      </w:r>
      <w:r w:rsidRPr="00690A26">
        <w:tab/>
        <w:t xml:space="preserve">Type: </w:t>
      </w:r>
      <w:proofErr w:type="spellStart"/>
      <w:r w:rsidRPr="00690A26">
        <w:t>NwdafInfo</w:t>
      </w:r>
      <w:bookmarkEnd w:id="59"/>
      <w:bookmarkEnd w:id="60"/>
      <w:bookmarkEnd w:id="61"/>
      <w:bookmarkEnd w:id="62"/>
      <w:bookmarkEnd w:id="63"/>
      <w:bookmarkEnd w:id="64"/>
      <w:proofErr w:type="spellEnd"/>
    </w:p>
    <w:p w14:paraId="6304BAF3" w14:textId="77777777" w:rsidR="00CC2770" w:rsidRPr="00690A26" w:rsidRDefault="00CC2770" w:rsidP="00CC2770">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CC2770" w:rsidRPr="00690A26" w14:paraId="409413C7" w14:textId="77777777" w:rsidTr="004131DA">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784D4EB" w14:textId="77777777" w:rsidR="00CC2770" w:rsidRPr="00690A26" w:rsidRDefault="00CC2770" w:rsidP="004131DA">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DE910A4" w14:textId="77777777" w:rsidR="00CC2770" w:rsidRPr="00690A26" w:rsidRDefault="00CC2770" w:rsidP="004131DA">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130322F" w14:textId="77777777" w:rsidR="00CC2770" w:rsidRPr="00690A26" w:rsidRDefault="00CC2770" w:rsidP="004131DA">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101D6F1" w14:textId="77777777" w:rsidR="00CC2770" w:rsidRPr="00690A26" w:rsidRDefault="00CC2770" w:rsidP="004131DA">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E9FB94A" w14:textId="77777777" w:rsidR="00CC2770" w:rsidRPr="00690A26" w:rsidRDefault="00CC2770" w:rsidP="004131DA">
            <w:pPr>
              <w:pStyle w:val="TAH"/>
              <w:rPr>
                <w:rFonts w:cs="Arial"/>
                <w:szCs w:val="18"/>
              </w:rPr>
            </w:pPr>
            <w:r w:rsidRPr="00690A26">
              <w:rPr>
                <w:rFonts w:cs="Arial"/>
                <w:szCs w:val="18"/>
              </w:rPr>
              <w:t>Description</w:t>
            </w:r>
          </w:p>
        </w:tc>
      </w:tr>
      <w:tr w:rsidR="00CC2770" w:rsidRPr="00690A26" w14:paraId="3D2C7A38" w14:textId="77777777" w:rsidTr="004131DA">
        <w:tc>
          <w:tcPr>
            <w:tcW w:w="2025" w:type="dxa"/>
            <w:tcBorders>
              <w:top w:val="single" w:sz="4" w:space="0" w:color="auto"/>
              <w:left w:val="single" w:sz="4" w:space="0" w:color="auto"/>
              <w:bottom w:val="single" w:sz="4" w:space="0" w:color="auto"/>
              <w:right w:val="single" w:sz="4" w:space="0" w:color="auto"/>
            </w:tcBorders>
          </w:tcPr>
          <w:p w14:paraId="0BC78ADB" w14:textId="77777777" w:rsidR="00CC2770" w:rsidRPr="00690A26" w:rsidRDefault="00CC2770" w:rsidP="004131DA">
            <w:pPr>
              <w:pStyle w:val="TAL"/>
            </w:pPr>
            <w:proofErr w:type="spellStart"/>
            <w:r w:rsidRPr="00690A26">
              <w:t>eventIds</w:t>
            </w:r>
            <w:proofErr w:type="spellEnd"/>
          </w:p>
        </w:tc>
        <w:tc>
          <w:tcPr>
            <w:tcW w:w="1656" w:type="dxa"/>
            <w:tcBorders>
              <w:top w:val="single" w:sz="4" w:space="0" w:color="auto"/>
              <w:left w:val="single" w:sz="4" w:space="0" w:color="auto"/>
              <w:bottom w:val="single" w:sz="4" w:space="0" w:color="auto"/>
              <w:right w:val="single" w:sz="4" w:space="0" w:color="auto"/>
            </w:tcBorders>
          </w:tcPr>
          <w:p w14:paraId="0126AF5B" w14:textId="77777777" w:rsidR="00CC2770" w:rsidRPr="00690A26" w:rsidRDefault="00CC2770" w:rsidP="004131DA">
            <w:pPr>
              <w:pStyle w:val="TAL"/>
            </w:pPr>
            <w:r w:rsidRPr="00690A26">
              <w:t>array(</w:t>
            </w:r>
            <w:proofErr w:type="spellStart"/>
            <w:r w:rsidRPr="00690A26">
              <w:t>EventId</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4421E796" w14:textId="77777777" w:rsidR="00CC2770" w:rsidRPr="00690A26" w:rsidRDefault="00CC2770" w:rsidP="004131DA">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63BE41CE" w14:textId="77777777" w:rsidR="00CC2770" w:rsidRPr="00690A26" w:rsidRDefault="00CC2770" w:rsidP="004131DA">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4EF58C0" w14:textId="77777777" w:rsidR="00CC2770" w:rsidRPr="00690A26" w:rsidRDefault="00CC2770" w:rsidP="004131DA">
            <w:pPr>
              <w:pStyle w:val="TAL"/>
              <w:rPr>
                <w:rFonts w:cs="Arial"/>
                <w:szCs w:val="18"/>
              </w:rPr>
            </w:pPr>
            <w:proofErr w:type="spellStart"/>
            <w:r w:rsidRPr="00690A26">
              <w:t>EventId</w:t>
            </w:r>
            <w:proofErr w:type="spellEnd"/>
            <w:r w:rsidRPr="00690A26">
              <w:rPr>
                <w:rFonts w:cs="Arial"/>
                <w:szCs w:val="18"/>
              </w:rPr>
              <w:t xml:space="preserve">(s) supported by the </w:t>
            </w:r>
            <w:proofErr w:type="spellStart"/>
            <w:r w:rsidRPr="00690A26">
              <w:rPr>
                <w:rFonts w:cs="Arial"/>
                <w:szCs w:val="18"/>
              </w:rPr>
              <w:t>Nnwdaf_AnalyticsInfo</w:t>
            </w:r>
            <w:proofErr w:type="spellEnd"/>
            <w:r w:rsidRPr="00690A26">
              <w:rPr>
                <w:rFonts w:cs="Arial"/>
                <w:szCs w:val="18"/>
              </w:rPr>
              <w:t xml:space="preserve"> service, if none are provided the NWDAF can serve any </w:t>
            </w:r>
            <w:proofErr w:type="spellStart"/>
            <w:r w:rsidRPr="00690A26">
              <w:t>eventId</w:t>
            </w:r>
            <w:proofErr w:type="spellEnd"/>
            <w:r w:rsidRPr="00690A26">
              <w:t>.</w:t>
            </w:r>
          </w:p>
        </w:tc>
      </w:tr>
      <w:tr w:rsidR="00CC2770" w:rsidRPr="00690A26" w14:paraId="6F980389" w14:textId="77777777" w:rsidTr="004131DA">
        <w:tc>
          <w:tcPr>
            <w:tcW w:w="2025" w:type="dxa"/>
            <w:tcBorders>
              <w:top w:val="single" w:sz="4" w:space="0" w:color="auto"/>
              <w:left w:val="single" w:sz="4" w:space="0" w:color="auto"/>
              <w:bottom w:val="single" w:sz="4" w:space="0" w:color="auto"/>
              <w:right w:val="single" w:sz="4" w:space="0" w:color="auto"/>
            </w:tcBorders>
          </w:tcPr>
          <w:p w14:paraId="6E598038" w14:textId="77777777" w:rsidR="00CC2770" w:rsidRPr="00690A26" w:rsidRDefault="00CC2770" w:rsidP="004131DA">
            <w:pPr>
              <w:pStyle w:val="TAL"/>
            </w:pPr>
            <w:proofErr w:type="spellStart"/>
            <w:r w:rsidRPr="00690A26">
              <w:t>nwdafEvents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7A98E84A" w14:textId="77777777" w:rsidR="00CC2770" w:rsidRPr="00690A26" w:rsidRDefault="00CC2770" w:rsidP="004131DA">
            <w:pPr>
              <w:pStyle w:val="TAL"/>
            </w:pPr>
            <w:r w:rsidRPr="00690A26">
              <w:t>array(</w:t>
            </w:r>
            <w:proofErr w:type="spellStart"/>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57145A24" w14:textId="77777777" w:rsidR="00CC2770" w:rsidRPr="00690A26" w:rsidRDefault="00CC2770" w:rsidP="004131DA">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42D2E946" w14:textId="77777777" w:rsidR="00CC2770" w:rsidRPr="00690A26" w:rsidRDefault="00CC2770" w:rsidP="004131DA">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304C063C" w14:textId="77777777" w:rsidR="00CC2770" w:rsidRPr="00690A26" w:rsidRDefault="00CC2770" w:rsidP="004131DA">
            <w:pPr>
              <w:pStyle w:val="TAL"/>
            </w:pPr>
            <w:r w:rsidRPr="00690A26">
              <w:t>Event</w:t>
            </w:r>
            <w:r w:rsidRPr="00690A26">
              <w:rPr>
                <w:rFonts w:cs="Arial"/>
                <w:szCs w:val="18"/>
              </w:rPr>
              <w:t xml:space="preserve">(s) supported by the </w:t>
            </w:r>
            <w:proofErr w:type="spellStart"/>
            <w:r w:rsidRPr="00690A26">
              <w:rPr>
                <w:rFonts w:cs="Arial"/>
                <w:szCs w:val="18"/>
              </w:rPr>
              <w:t>Nnwdaf_EventsSubscription</w:t>
            </w:r>
            <w:proofErr w:type="spellEnd"/>
            <w:r w:rsidRPr="00690A26">
              <w:rPr>
                <w:rFonts w:cs="Arial"/>
                <w:szCs w:val="18"/>
              </w:rPr>
              <w:t xml:space="preserve"> service, if none are provided the NWDAF can serve any </w:t>
            </w:r>
            <w:proofErr w:type="spellStart"/>
            <w:r w:rsidRPr="00690A26">
              <w:t>nwdafEvent</w:t>
            </w:r>
            <w:proofErr w:type="spellEnd"/>
            <w:r w:rsidRPr="00690A26">
              <w:t>.</w:t>
            </w:r>
          </w:p>
        </w:tc>
      </w:tr>
      <w:tr w:rsidR="00CC2770" w:rsidRPr="00690A26" w14:paraId="7EEBAF93" w14:textId="77777777" w:rsidTr="004131DA">
        <w:tc>
          <w:tcPr>
            <w:tcW w:w="2025" w:type="dxa"/>
            <w:tcBorders>
              <w:top w:val="single" w:sz="4" w:space="0" w:color="auto"/>
              <w:left w:val="single" w:sz="4" w:space="0" w:color="auto"/>
              <w:bottom w:val="single" w:sz="4" w:space="0" w:color="auto"/>
              <w:right w:val="single" w:sz="4" w:space="0" w:color="auto"/>
            </w:tcBorders>
          </w:tcPr>
          <w:p w14:paraId="35CC9382" w14:textId="77777777" w:rsidR="00CC2770" w:rsidRPr="00690A26" w:rsidRDefault="00CC2770" w:rsidP="004131DA">
            <w:pPr>
              <w:pStyle w:val="TAL"/>
            </w:pPr>
            <w:proofErr w:type="spellStart"/>
            <w:r w:rsidRPr="00690A26">
              <w:t>taiList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0443BC12" w14:textId="77777777" w:rsidR="00CC2770" w:rsidRPr="00690A26" w:rsidRDefault="00CC2770" w:rsidP="004131DA">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3592A9D9" w14:textId="77777777" w:rsidR="00CC2770" w:rsidRPr="00690A26" w:rsidRDefault="00CC2770" w:rsidP="004131DA">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68AC338" w14:textId="77777777" w:rsidR="00CC2770" w:rsidRPr="00690A26" w:rsidRDefault="00CC2770" w:rsidP="004131DA">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4702FEF" w14:textId="0AC4CCE8" w:rsidR="00CC2770" w:rsidRPr="00690A26" w:rsidRDefault="00CC2770" w:rsidP="004131DA">
            <w:pPr>
              <w:pStyle w:val="TAL"/>
            </w:pPr>
            <w:r w:rsidRPr="00690A26">
              <w:rPr>
                <w:rFonts w:cs="Arial"/>
                <w:szCs w:val="18"/>
              </w:rPr>
              <w:t xml:space="preserve">The list of TAIs the NWDAF can serve. It may contain </w:t>
            </w:r>
            <w:del w:id="65" w:author="Bruno Landais" w:date="2021-04-01T11:57:00Z">
              <w:r w:rsidRPr="00690A26" w:rsidDel="00CC2770">
                <w:rPr>
                  <w:rFonts w:cs="Arial"/>
                  <w:szCs w:val="18"/>
                </w:rPr>
                <w:delText xml:space="preserve">the </w:delText>
              </w:r>
            </w:del>
            <w:ins w:id="66" w:author="Bruno Landais" w:date="2021-04-01T11:57:00Z">
              <w:r>
                <w:rPr>
                  <w:rFonts w:cs="Arial"/>
                  <w:szCs w:val="18"/>
                </w:rPr>
                <w:t>one or more</w:t>
              </w:r>
              <w:r w:rsidRPr="00690A26">
                <w:rPr>
                  <w:rFonts w:cs="Arial"/>
                  <w:szCs w:val="18"/>
                </w:rPr>
                <w:t xml:space="preserve"> </w:t>
              </w:r>
            </w:ins>
            <w:r w:rsidRPr="00690A26">
              <w:rPr>
                <w:rFonts w:cs="Arial"/>
                <w:szCs w:val="18"/>
              </w:rPr>
              <w:t>non-3GPP access TAI</w:t>
            </w:r>
            <w:ins w:id="67" w:author="Bruno Landais" w:date="2021-04-01T11:57:00Z">
              <w:r>
                <w:rPr>
                  <w:rFonts w:cs="Arial"/>
                  <w:szCs w:val="18"/>
                </w:rPr>
                <w:t>s</w:t>
              </w:r>
            </w:ins>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w:t>
            </w:r>
            <w:r w:rsidRPr="00690A26">
              <w:rPr>
                <w:rFonts w:cs="Arial"/>
                <w:szCs w:val="18"/>
              </w:rPr>
              <w:lastRenderedPageBreak/>
              <w:t>attribute indicate that the NWDAF can be selected for any TAI in the serving network.</w:t>
            </w:r>
          </w:p>
        </w:tc>
      </w:tr>
      <w:tr w:rsidR="00CC2770" w:rsidRPr="00690A26" w14:paraId="46493F8C" w14:textId="77777777" w:rsidTr="004131DA">
        <w:tc>
          <w:tcPr>
            <w:tcW w:w="2025" w:type="dxa"/>
            <w:tcBorders>
              <w:top w:val="single" w:sz="4" w:space="0" w:color="auto"/>
              <w:left w:val="single" w:sz="4" w:space="0" w:color="auto"/>
              <w:bottom w:val="single" w:sz="4" w:space="0" w:color="auto"/>
              <w:right w:val="single" w:sz="4" w:space="0" w:color="auto"/>
            </w:tcBorders>
          </w:tcPr>
          <w:p w14:paraId="32BB8CBE" w14:textId="77777777" w:rsidR="00CC2770" w:rsidRPr="00690A26" w:rsidRDefault="00CC2770" w:rsidP="004131DA">
            <w:pPr>
              <w:pStyle w:val="TAL"/>
            </w:pPr>
            <w:proofErr w:type="spellStart"/>
            <w:r w:rsidRPr="00690A26">
              <w:lastRenderedPageBreak/>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6013360E" w14:textId="77777777" w:rsidR="00CC2770" w:rsidRPr="00690A26" w:rsidRDefault="00CC2770" w:rsidP="004131DA">
            <w:pPr>
              <w:pStyle w:val="TAL"/>
            </w:pPr>
            <w:r w:rsidRPr="00690A26">
              <w:t>array(</w:t>
            </w:r>
            <w:proofErr w:type="spellStart"/>
            <w:r w:rsidRPr="00690A26">
              <w:t>TaiRange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5C0D998A" w14:textId="77777777" w:rsidR="00CC2770" w:rsidRPr="00690A26" w:rsidRDefault="00CC2770" w:rsidP="004131DA">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10C836E6" w14:textId="77777777" w:rsidR="00CC2770" w:rsidRPr="00690A26" w:rsidRDefault="00CC2770" w:rsidP="004131DA">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BEEE161" w14:textId="17B471DF" w:rsidR="00CC2770" w:rsidRPr="00690A26" w:rsidRDefault="00CC2770" w:rsidP="004131DA">
            <w:pPr>
              <w:pStyle w:val="TAL"/>
            </w:pPr>
            <w:r w:rsidRPr="00690A26">
              <w:rPr>
                <w:rFonts w:cs="Arial"/>
                <w:szCs w:val="18"/>
              </w:rPr>
              <w:t xml:space="preserve">The range of TAIs the NWDAF can serve. </w:t>
            </w:r>
            <w:ins w:id="68" w:author="Bruno Landais" w:date="2021-04-01T11:58:00Z">
              <w:r w:rsidRPr="00A374F9">
                <w:rPr>
                  <w:rFonts w:cs="Arial"/>
                  <w:szCs w:val="18"/>
                </w:rPr>
                <w:t xml:space="preserve"> It may contain non-3GPP access TAI</w:t>
              </w:r>
              <w:r>
                <w:rPr>
                  <w:rFonts w:cs="Arial"/>
                  <w:szCs w:val="18"/>
                </w:rPr>
                <w:t>s.</w:t>
              </w:r>
              <w:r w:rsidRPr="00690A26">
                <w:rPr>
                  <w:rFonts w:cs="Arial"/>
                  <w:szCs w:val="18"/>
                </w:rPr>
                <w:t xml:space="preserve"> </w:t>
              </w:r>
            </w:ins>
            <w:r w:rsidRPr="00690A26">
              <w:rPr>
                <w:rFonts w:cs="Arial"/>
                <w:szCs w:val="18"/>
              </w:rPr>
              <w:t xml:space="preserve">The absence of this attribute and the </w:t>
            </w:r>
            <w:proofErr w:type="spellStart"/>
            <w:r w:rsidRPr="00690A26">
              <w:rPr>
                <w:rFonts w:cs="Arial"/>
                <w:szCs w:val="18"/>
              </w:rPr>
              <w:t>taiList</w:t>
            </w:r>
            <w:proofErr w:type="spellEnd"/>
            <w:r w:rsidRPr="00690A26">
              <w:rPr>
                <w:rFonts w:cs="Arial"/>
                <w:szCs w:val="18"/>
              </w:rPr>
              <w:t xml:space="preserve"> attribute indicate that the NWDAF can be selected for any TAI in the serving network.</w:t>
            </w:r>
          </w:p>
        </w:tc>
      </w:tr>
    </w:tbl>
    <w:p w14:paraId="4EE1C82F" w14:textId="54EACEA5" w:rsidR="00F9568E" w:rsidRDefault="00F9568E" w:rsidP="00F9568E">
      <w:pPr>
        <w:pStyle w:val="Heading5"/>
        <w:ind w:left="0" w:firstLine="0"/>
      </w:pPr>
      <w:bookmarkStart w:id="69" w:name="_Toc56690790"/>
      <w:bookmarkStart w:id="70" w:name="_Toc67730212"/>
    </w:p>
    <w:p w14:paraId="4F066E20" w14:textId="77777777" w:rsidR="00F9568E" w:rsidRPr="00F9568E" w:rsidRDefault="00F9568E" w:rsidP="00F9568E"/>
    <w:p w14:paraId="6F01C55D" w14:textId="77777777" w:rsidR="00F9568E" w:rsidRPr="006B5418" w:rsidRDefault="00F9568E" w:rsidP="00F95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1B7623" w14:textId="43DB4B3A" w:rsidR="00CC2770" w:rsidRPr="00690A26" w:rsidRDefault="00CC2770" w:rsidP="00CC2770">
      <w:pPr>
        <w:pStyle w:val="Heading5"/>
      </w:pPr>
      <w:r w:rsidRPr="00690A26">
        <w:t>6.1.6.2.</w:t>
      </w:r>
      <w:r>
        <w:t>69</w:t>
      </w:r>
      <w:r w:rsidRPr="00690A26">
        <w:tab/>
        <w:t xml:space="preserve">Type: </w:t>
      </w:r>
      <w:proofErr w:type="spellStart"/>
      <w:r>
        <w:rPr>
          <w:rFonts w:hint="eastAsia"/>
          <w:lang w:eastAsia="zh-CN"/>
        </w:rPr>
        <w:t>NwdafCond</w:t>
      </w:r>
      <w:bookmarkEnd w:id="69"/>
      <w:bookmarkEnd w:id="70"/>
      <w:proofErr w:type="spellEnd"/>
    </w:p>
    <w:p w14:paraId="3E8FE52C" w14:textId="77777777" w:rsidR="00CC2770" w:rsidRPr="00690A26" w:rsidRDefault="00CC2770" w:rsidP="00CC2770">
      <w:pPr>
        <w:pStyle w:val="TH"/>
      </w:pPr>
      <w:r w:rsidRPr="00690A26">
        <w:rPr>
          <w:noProof/>
        </w:rPr>
        <w:t>Table </w:t>
      </w:r>
      <w:r w:rsidRPr="00690A26">
        <w:t>6.1.6.2.</w:t>
      </w:r>
      <w:r>
        <w:t>69</w:t>
      </w:r>
      <w:r w:rsidRPr="00690A26">
        <w:t xml:space="preserve">-1: </w:t>
      </w:r>
      <w:r w:rsidRPr="00690A26">
        <w:rPr>
          <w:noProof/>
        </w:rPr>
        <w:t xml:space="preserve">Definition of type </w:t>
      </w:r>
      <w:proofErr w:type="spellStart"/>
      <w:r>
        <w:rPr>
          <w:rFonts w:hint="eastAsia"/>
          <w:lang w:eastAsia="zh-CN"/>
        </w:rPr>
        <w:t>NwdafCond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2770" w:rsidRPr="00690A26" w14:paraId="752D5847"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579543" w14:textId="77777777" w:rsidR="00CC2770" w:rsidRPr="00690A26" w:rsidRDefault="00CC2770" w:rsidP="004131D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601BC" w14:textId="77777777" w:rsidR="00CC2770" w:rsidRPr="00690A26" w:rsidRDefault="00CC2770" w:rsidP="004131D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D4D54" w14:textId="77777777" w:rsidR="00CC2770" w:rsidRPr="00690A26" w:rsidRDefault="00CC2770" w:rsidP="004131D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0C8D06" w14:textId="77777777" w:rsidR="00CC2770" w:rsidRPr="00690A26" w:rsidRDefault="00CC2770" w:rsidP="004131D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8ADC2D" w14:textId="77777777" w:rsidR="00CC2770" w:rsidRPr="00690A26" w:rsidRDefault="00CC2770" w:rsidP="004131DA">
            <w:pPr>
              <w:pStyle w:val="TAH"/>
              <w:rPr>
                <w:rFonts w:cs="Arial"/>
                <w:szCs w:val="18"/>
              </w:rPr>
            </w:pPr>
            <w:r w:rsidRPr="00690A26">
              <w:rPr>
                <w:rFonts w:cs="Arial"/>
                <w:szCs w:val="18"/>
              </w:rPr>
              <w:t>Description</w:t>
            </w:r>
          </w:p>
        </w:tc>
      </w:tr>
      <w:tr w:rsidR="00CC2770" w:rsidRPr="00690A26" w14:paraId="78950067"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67A082E4" w14:textId="77777777" w:rsidR="00CC2770" w:rsidRPr="002C123F" w:rsidRDefault="00CC2770" w:rsidP="004131DA">
            <w:pPr>
              <w:pStyle w:val="TAL"/>
              <w:rPr>
                <w:lang w:eastAsia="zh-CN"/>
              </w:rPr>
            </w:pPr>
            <w:proofErr w:type="spellStart"/>
            <w:r>
              <w:rPr>
                <w:lang w:eastAsia="zh-CN"/>
              </w:rPr>
              <w:t>conditionType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3CA62A3" w14:textId="77777777" w:rsidR="00CC2770" w:rsidRPr="004E7CA7" w:rsidRDefault="00CC2770" w:rsidP="004131D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636B9B7" w14:textId="77777777" w:rsidR="00CC2770" w:rsidRDefault="00CC2770" w:rsidP="004131D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C7F8BA8" w14:textId="77777777" w:rsidR="00CC2770" w:rsidRPr="00690A26" w:rsidRDefault="00CC2770" w:rsidP="004131DA">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141D6E45" w14:textId="77777777" w:rsidR="00CC2770" w:rsidRDefault="00CC2770" w:rsidP="004131DA">
            <w:pPr>
              <w:pStyle w:val="TAL"/>
              <w:rPr>
                <w:rFonts w:cs="Arial"/>
                <w:szCs w:val="18"/>
                <w:lang w:eastAsia="zh-CN"/>
              </w:rPr>
            </w:pPr>
            <w:r>
              <w:rPr>
                <w:rFonts w:cs="Arial"/>
                <w:szCs w:val="18"/>
                <w:lang w:eastAsia="zh-CN"/>
              </w:rPr>
              <w:t>This attribute serves as discriminator, to make all data types defined in Table </w:t>
            </w:r>
            <w:r w:rsidRPr="00B05B59">
              <w:rPr>
                <w:rFonts w:cs="Arial"/>
                <w:szCs w:val="18"/>
                <w:lang w:eastAsia="zh-CN"/>
              </w:rPr>
              <w:t>6.1.6.2.35-1</w:t>
            </w:r>
            <w:r>
              <w:rPr>
                <w:rFonts w:cs="Arial"/>
                <w:szCs w:val="18"/>
                <w:lang w:eastAsia="zh-CN"/>
              </w:rPr>
              <w:t xml:space="preserve"> mutually exclusive.</w:t>
            </w:r>
          </w:p>
          <w:p w14:paraId="481C166C" w14:textId="77777777" w:rsidR="00CC2770" w:rsidRPr="002C123F" w:rsidRDefault="00CC2770" w:rsidP="004131DA">
            <w:pPr>
              <w:pStyle w:val="TAL"/>
              <w:rPr>
                <w:lang w:eastAsia="zh-CN"/>
              </w:rPr>
            </w:pPr>
            <w:r>
              <w:rPr>
                <w:rFonts w:cs="Arial"/>
                <w:szCs w:val="18"/>
                <w:lang w:eastAsia="zh-CN"/>
              </w:rPr>
              <w:t>In this data type, it shall take the value "NWDAF_COND".</w:t>
            </w:r>
          </w:p>
        </w:tc>
      </w:tr>
      <w:tr w:rsidR="00CC2770" w:rsidRPr="00690A26" w14:paraId="156932BA"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073D6117" w14:textId="77777777" w:rsidR="00CC2770" w:rsidRPr="00690A26" w:rsidRDefault="00CC2770" w:rsidP="004131DA">
            <w:pPr>
              <w:pStyle w:val="TAL"/>
              <w:rPr>
                <w:lang w:eastAsia="zh-CN"/>
              </w:rPr>
            </w:pPr>
            <w:proofErr w:type="spellStart"/>
            <w:r w:rsidRPr="002C123F">
              <w:rPr>
                <w:rFonts w:hint="eastAsia"/>
                <w:lang w:eastAsia="zh-CN"/>
              </w:rPr>
              <w:t>a</w:t>
            </w:r>
            <w:r w:rsidRPr="002C123F">
              <w:rPr>
                <w:lang w:eastAsia="zh-CN"/>
              </w:rPr>
              <w:t>nalytics</w:t>
            </w:r>
            <w:r w:rsidRPr="002C123F">
              <w:rPr>
                <w:rFonts w:hint="eastAsia"/>
                <w:lang w:eastAsia="zh-CN"/>
              </w:rPr>
              <w:t>Ids</w:t>
            </w:r>
            <w:proofErr w:type="spellEnd"/>
          </w:p>
        </w:tc>
        <w:tc>
          <w:tcPr>
            <w:tcW w:w="1559" w:type="dxa"/>
            <w:tcBorders>
              <w:top w:val="single" w:sz="4" w:space="0" w:color="auto"/>
              <w:left w:val="single" w:sz="4" w:space="0" w:color="auto"/>
              <w:bottom w:val="single" w:sz="4" w:space="0" w:color="auto"/>
              <w:right w:val="single" w:sz="4" w:space="0" w:color="auto"/>
            </w:tcBorders>
          </w:tcPr>
          <w:p w14:paraId="58C25199" w14:textId="77777777" w:rsidR="00CC2770" w:rsidRPr="00690A26" w:rsidRDefault="00CC2770" w:rsidP="004131DA">
            <w:pPr>
              <w:pStyle w:val="TAL"/>
              <w:rPr>
                <w:lang w:eastAsia="zh-CN"/>
              </w:rPr>
            </w:pPr>
            <w:bookmarkStart w:id="71" w:name="OLE_LINK7"/>
            <w:bookmarkStart w:id="72" w:name="OLE_LINK8"/>
            <w:r w:rsidRPr="004E7CA7">
              <w:rPr>
                <w:lang w:eastAsia="zh-CN"/>
              </w:rPr>
              <w:t>array(string)</w:t>
            </w:r>
            <w:bookmarkEnd w:id="71"/>
            <w:bookmarkEnd w:id="72"/>
          </w:p>
        </w:tc>
        <w:tc>
          <w:tcPr>
            <w:tcW w:w="425" w:type="dxa"/>
            <w:tcBorders>
              <w:top w:val="single" w:sz="4" w:space="0" w:color="auto"/>
              <w:left w:val="single" w:sz="4" w:space="0" w:color="auto"/>
              <w:bottom w:val="single" w:sz="4" w:space="0" w:color="auto"/>
              <w:right w:val="single" w:sz="4" w:space="0" w:color="auto"/>
            </w:tcBorders>
          </w:tcPr>
          <w:p w14:paraId="31C134CC" w14:textId="77777777" w:rsidR="00CC2770" w:rsidRPr="00690A26" w:rsidRDefault="00CC2770" w:rsidP="004131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134442" w14:textId="77777777" w:rsidR="00CC2770" w:rsidRPr="00690A26" w:rsidRDefault="00CC2770" w:rsidP="004131D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2E831F" w14:textId="77777777" w:rsidR="00CC2770" w:rsidRPr="002C123F" w:rsidRDefault="00CC2770" w:rsidP="004131DA">
            <w:pPr>
              <w:pStyle w:val="TAL"/>
              <w:rPr>
                <w:lang w:eastAsia="zh-CN"/>
              </w:rPr>
            </w:pPr>
            <w:r w:rsidRPr="002C123F">
              <w:rPr>
                <w:lang w:eastAsia="zh-CN"/>
              </w:rPr>
              <w:t>Analytics</w:t>
            </w:r>
            <w:r w:rsidRPr="002C123F">
              <w:rPr>
                <w:rFonts w:hint="eastAsia"/>
                <w:lang w:eastAsia="zh-CN"/>
              </w:rPr>
              <w:t xml:space="preserve"> Id(s) provided by consumers of NWDAF</w:t>
            </w:r>
            <w:r w:rsidRPr="002C123F">
              <w:rPr>
                <w:lang w:eastAsia="zh-CN"/>
              </w:rPr>
              <w:t>.</w:t>
            </w:r>
          </w:p>
        </w:tc>
      </w:tr>
      <w:tr w:rsidR="00CC2770" w:rsidRPr="00690A26" w14:paraId="04D05BFE"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7FCBC3B6" w14:textId="77777777" w:rsidR="00CC2770" w:rsidRPr="002C123F" w:rsidRDefault="00CC2770" w:rsidP="004131DA">
            <w:pPr>
              <w:pStyle w:val="TAL"/>
              <w:rPr>
                <w:lang w:eastAsia="zh-CN"/>
              </w:rPr>
            </w:pPr>
            <w:proofErr w:type="spellStart"/>
            <w:r w:rsidRPr="00690A26">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201B85" w14:textId="77777777" w:rsidR="00CC2770" w:rsidRPr="004E7CA7" w:rsidRDefault="00CC2770" w:rsidP="004131DA">
            <w:pPr>
              <w:pStyle w:val="TAL"/>
              <w:rPr>
                <w:lang w:eastAsia="zh-CN"/>
              </w:rPr>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CCA7A4" w14:textId="77777777" w:rsidR="00CC2770" w:rsidRDefault="00CC2770" w:rsidP="004131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480EC1" w14:textId="77777777" w:rsidR="00CC2770" w:rsidRPr="00690A26" w:rsidRDefault="00CC2770" w:rsidP="004131DA">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6AC339" w14:textId="77777777" w:rsidR="00CC2770" w:rsidRPr="002C123F" w:rsidRDefault="00CC2770" w:rsidP="004131DA">
            <w:pPr>
              <w:pStyle w:val="TAL"/>
              <w:rPr>
                <w:lang w:eastAsia="zh-CN"/>
              </w:rPr>
            </w:pPr>
            <w:r>
              <w:rPr>
                <w:rFonts w:cs="Arial"/>
                <w:szCs w:val="18"/>
              </w:rPr>
              <w:t>S</w:t>
            </w:r>
            <w:r w:rsidRPr="00690A26">
              <w:rPr>
                <w:rFonts w:cs="Arial"/>
                <w:szCs w:val="18"/>
              </w:rPr>
              <w:t xml:space="preserve">-NSSAIs of the </w:t>
            </w:r>
            <w:r>
              <w:rPr>
                <w:rFonts w:cs="Arial" w:hint="eastAsia"/>
                <w:szCs w:val="18"/>
                <w:lang w:eastAsia="zh-CN"/>
              </w:rPr>
              <w:t>NWDAF</w:t>
            </w:r>
            <w:r w:rsidRPr="00690A26">
              <w:rPr>
                <w:rFonts w:cs="Arial"/>
                <w:szCs w:val="18"/>
              </w:rPr>
              <w:t xml:space="preserve"> whose status is requested to be monitored.</w:t>
            </w:r>
          </w:p>
        </w:tc>
      </w:tr>
      <w:tr w:rsidR="00CC2770" w:rsidRPr="00690A26" w14:paraId="025F9BCD"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4865E388" w14:textId="77777777" w:rsidR="00CC2770" w:rsidRPr="002C123F" w:rsidRDefault="00CC2770" w:rsidP="004131DA">
            <w:pPr>
              <w:pStyle w:val="TAL"/>
              <w:rPr>
                <w:lang w:eastAsia="zh-CN"/>
              </w:rPr>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D6C475" w14:textId="77777777" w:rsidR="00CC2770" w:rsidRPr="004E7CA7" w:rsidRDefault="00CC2770" w:rsidP="004131DA">
            <w:pPr>
              <w:pStyle w:val="TAL"/>
              <w:rPr>
                <w:lang w:eastAsia="zh-CN"/>
              </w:rPr>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553B6D22" w14:textId="77777777" w:rsidR="00CC2770" w:rsidRDefault="00CC2770" w:rsidP="004131D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D686C5" w14:textId="77777777" w:rsidR="00CC2770" w:rsidRPr="00690A26" w:rsidRDefault="00CC2770" w:rsidP="004131DA">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FD101B" w14:textId="79713484" w:rsidR="00CC2770" w:rsidRPr="002C123F" w:rsidRDefault="00CC2770" w:rsidP="004131DA">
            <w:pPr>
              <w:pStyle w:val="TAL"/>
              <w:rPr>
                <w:lang w:eastAsia="zh-CN"/>
              </w:rPr>
            </w:pPr>
            <w:r w:rsidRPr="00C6023B">
              <w:rPr>
                <w:rFonts w:cs="Arial"/>
                <w:szCs w:val="18"/>
              </w:rPr>
              <w:t xml:space="preserve">TAI(s) of the </w:t>
            </w:r>
            <w:r>
              <w:rPr>
                <w:rFonts w:cs="Arial" w:hint="eastAsia"/>
                <w:szCs w:val="18"/>
                <w:lang w:eastAsia="zh-CN"/>
              </w:rPr>
              <w:t>NWDAF</w:t>
            </w:r>
            <w:r w:rsidRPr="00C6023B">
              <w:rPr>
                <w:rFonts w:cs="Arial"/>
                <w:szCs w:val="18"/>
              </w:rPr>
              <w:t xml:space="preserve"> whose status is requested to be monitored.</w:t>
            </w:r>
            <w:r>
              <w:rPr>
                <w:rFonts w:cs="Arial" w:hint="eastAsia"/>
                <w:szCs w:val="18"/>
                <w:lang w:eastAsia="zh-CN"/>
              </w:rPr>
              <w:t xml:space="preserve"> </w:t>
            </w:r>
            <w:r w:rsidRPr="00690A26">
              <w:rPr>
                <w:rFonts w:cs="Arial"/>
                <w:szCs w:val="18"/>
              </w:rPr>
              <w:t xml:space="preserve">It may contain </w:t>
            </w:r>
            <w:del w:id="73" w:author="Bruno Landais" w:date="2021-04-01T11:58:00Z">
              <w:r w:rsidRPr="00690A26" w:rsidDel="00CC2770">
                <w:rPr>
                  <w:rFonts w:cs="Arial"/>
                  <w:szCs w:val="18"/>
                </w:rPr>
                <w:delText xml:space="preserve">the </w:delText>
              </w:r>
            </w:del>
            <w:ins w:id="74" w:author="Bruno Landais" w:date="2021-04-01T11:58:00Z">
              <w:r>
                <w:rPr>
                  <w:rFonts w:cs="Arial"/>
                  <w:szCs w:val="18"/>
                </w:rPr>
                <w:t>one or more</w:t>
              </w:r>
              <w:r w:rsidRPr="00690A26">
                <w:rPr>
                  <w:rFonts w:cs="Arial"/>
                  <w:szCs w:val="18"/>
                </w:rPr>
                <w:t xml:space="preserve"> </w:t>
              </w:r>
            </w:ins>
            <w:r w:rsidRPr="00690A26">
              <w:rPr>
                <w:rFonts w:cs="Arial"/>
                <w:szCs w:val="18"/>
              </w:rPr>
              <w:t>non-3GPP access TAI</w:t>
            </w:r>
            <w:ins w:id="75" w:author="Bruno Landais" w:date="2021-04-01T11:58:00Z">
              <w:r>
                <w:rPr>
                  <w:rFonts w:cs="Arial"/>
                  <w:szCs w:val="18"/>
                </w:rPr>
                <w:t>s</w:t>
              </w:r>
            </w:ins>
            <w:r w:rsidRPr="00690A26">
              <w:rPr>
                <w:rFonts w:cs="Arial"/>
                <w:szCs w:val="18"/>
              </w:rPr>
              <w:t xml:space="preserve">. </w:t>
            </w:r>
          </w:p>
        </w:tc>
      </w:tr>
      <w:tr w:rsidR="00CC2770" w:rsidRPr="00690A26" w14:paraId="678DDE6A" w14:textId="77777777" w:rsidTr="004131DA">
        <w:trPr>
          <w:jc w:val="center"/>
        </w:trPr>
        <w:tc>
          <w:tcPr>
            <w:tcW w:w="2090" w:type="dxa"/>
            <w:tcBorders>
              <w:top w:val="single" w:sz="4" w:space="0" w:color="auto"/>
              <w:left w:val="single" w:sz="4" w:space="0" w:color="auto"/>
              <w:bottom w:val="single" w:sz="4" w:space="0" w:color="auto"/>
              <w:right w:val="single" w:sz="4" w:space="0" w:color="auto"/>
            </w:tcBorders>
          </w:tcPr>
          <w:p w14:paraId="28E8BF98" w14:textId="77777777" w:rsidR="00CC2770" w:rsidRPr="002C123F" w:rsidRDefault="00CC2770" w:rsidP="004131DA">
            <w:pPr>
              <w:pStyle w:val="TAL"/>
              <w:rPr>
                <w:lang w:eastAsia="zh-CN"/>
              </w:rPr>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0B05F0" w14:textId="77777777" w:rsidR="00CC2770" w:rsidRPr="004E7CA7" w:rsidRDefault="00CC2770" w:rsidP="004131DA">
            <w:pPr>
              <w:pStyle w:val="TAL"/>
              <w:rPr>
                <w:lang w:eastAsia="zh-CN"/>
              </w:rPr>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EF78E4" w14:textId="77777777" w:rsidR="00CC2770" w:rsidRDefault="00CC2770" w:rsidP="004131D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FD9F37" w14:textId="77777777" w:rsidR="00CC2770" w:rsidRPr="00690A26" w:rsidRDefault="00CC2770" w:rsidP="004131DA">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D1D966" w14:textId="0ADD8448" w:rsidR="00CC2770" w:rsidRPr="002C123F" w:rsidRDefault="00CC2770" w:rsidP="004131DA">
            <w:pPr>
              <w:pStyle w:val="TAL"/>
              <w:rPr>
                <w:lang w:eastAsia="zh-CN"/>
              </w:rPr>
            </w:pPr>
            <w:r w:rsidRPr="00690A26">
              <w:rPr>
                <w:rFonts w:cs="Arial"/>
                <w:szCs w:val="18"/>
              </w:rPr>
              <w:t>The range of TAIs</w:t>
            </w:r>
            <w:r w:rsidRPr="00C6023B">
              <w:rPr>
                <w:rFonts w:cs="Arial"/>
                <w:szCs w:val="18"/>
              </w:rPr>
              <w:t xml:space="preserve"> of the </w:t>
            </w:r>
            <w:r>
              <w:rPr>
                <w:rFonts w:cs="Arial" w:hint="eastAsia"/>
                <w:szCs w:val="18"/>
                <w:lang w:eastAsia="zh-CN"/>
              </w:rPr>
              <w:t>NWDAF</w:t>
            </w:r>
            <w:r w:rsidRPr="00C6023B">
              <w:rPr>
                <w:rFonts w:cs="Arial"/>
                <w:szCs w:val="18"/>
              </w:rPr>
              <w:t xml:space="preserve"> whose status is requested to be monitored.</w:t>
            </w:r>
            <w:r w:rsidRPr="00690A26">
              <w:rPr>
                <w:rFonts w:cs="Arial"/>
                <w:szCs w:val="18"/>
              </w:rPr>
              <w:t xml:space="preserve"> It may contain </w:t>
            </w:r>
            <w:del w:id="76" w:author="Bruno Landais" w:date="2021-04-01T11:58:00Z">
              <w:r w:rsidRPr="00690A26" w:rsidDel="00CC2770">
                <w:rPr>
                  <w:rFonts w:cs="Arial"/>
                  <w:szCs w:val="18"/>
                </w:rPr>
                <w:delText xml:space="preserve">the </w:delText>
              </w:r>
            </w:del>
            <w:r w:rsidRPr="00690A26">
              <w:rPr>
                <w:rFonts w:cs="Arial"/>
                <w:szCs w:val="18"/>
              </w:rPr>
              <w:t>non-3GPP access TAI</w:t>
            </w:r>
            <w:ins w:id="77" w:author="Bruno Landais" w:date="2021-04-01T11:58:00Z">
              <w:r>
                <w:rPr>
                  <w:rFonts w:cs="Arial"/>
                  <w:szCs w:val="18"/>
                </w:rPr>
                <w:t>s</w:t>
              </w:r>
            </w:ins>
            <w:r w:rsidRPr="00690A26">
              <w:rPr>
                <w:rFonts w:cs="Arial"/>
                <w:szCs w:val="18"/>
              </w:rPr>
              <w:t>.</w:t>
            </w:r>
          </w:p>
        </w:tc>
      </w:tr>
    </w:tbl>
    <w:p w14:paraId="3469A077" w14:textId="7A1AA306" w:rsidR="00CC2770" w:rsidRDefault="00CC2770" w:rsidP="00183694"/>
    <w:p w14:paraId="6AED1417" w14:textId="44BBA7D4" w:rsidR="00CC2770" w:rsidRDefault="00CC2770" w:rsidP="00183694"/>
    <w:p w14:paraId="6E224090" w14:textId="77777777" w:rsidR="00F9568E" w:rsidRPr="00CC2770" w:rsidRDefault="00F9568E" w:rsidP="00183694"/>
    <w:bookmarkEnd w:id="18"/>
    <w:bookmarkEnd w:id="19"/>
    <w:bookmarkEnd w:id="20"/>
    <w:bookmarkEnd w:id="21"/>
    <w:bookmarkEnd w:id="22"/>
    <w:bookmarkEnd w:id="23"/>
    <w:bookmarkEnd w:id="24"/>
    <w:bookmarkEnd w:id="25"/>
    <w:bookmarkEnd w:id="26"/>
    <w:bookmarkEnd w:id="27"/>
    <w:bookmarkEnd w:id="28"/>
    <w:bookmarkEnd w:id="29"/>
    <w:bookmarkEnd w:id="3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E3AD" w14:textId="77777777" w:rsidR="00916A68" w:rsidRDefault="00916A68">
      <w:r>
        <w:separator/>
      </w:r>
    </w:p>
  </w:endnote>
  <w:endnote w:type="continuationSeparator" w:id="0">
    <w:p w14:paraId="236BC347" w14:textId="77777777" w:rsidR="00916A68" w:rsidRDefault="0091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DEE8E" w14:textId="77777777" w:rsidR="004B63D5" w:rsidRDefault="004B6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5D7E" w14:textId="77777777" w:rsidR="004B63D5" w:rsidRDefault="004B63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0BAE" w14:textId="77777777" w:rsidR="004B63D5" w:rsidRDefault="004B6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618F" w14:textId="77777777" w:rsidR="00916A68" w:rsidRDefault="00916A68">
      <w:r>
        <w:separator/>
      </w:r>
    </w:p>
  </w:footnote>
  <w:footnote w:type="continuationSeparator" w:id="0">
    <w:p w14:paraId="20A6A38A" w14:textId="77777777" w:rsidR="00916A68" w:rsidRDefault="0091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5267" w14:textId="77777777" w:rsidR="004B63D5" w:rsidRDefault="004B6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AC0F" w14:textId="77777777" w:rsidR="004B63D5" w:rsidRDefault="004B63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881B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881B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25F5"/>
    <w:rsid w:val="000B7FED"/>
    <w:rsid w:val="000C038A"/>
    <w:rsid w:val="000C6598"/>
    <w:rsid w:val="000D44B3"/>
    <w:rsid w:val="00136A1B"/>
    <w:rsid w:val="00136D7C"/>
    <w:rsid w:val="00145D43"/>
    <w:rsid w:val="00164F21"/>
    <w:rsid w:val="00183694"/>
    <w:rsid w:val="00192C46"/>
    <w:rsid w:val="001A08B3"/>
    <w:rsid w:val="001A7B60"/>
    <w:rsid w:val="001B52F0"/>
    <w:rsid w:val="001B7A65"/>
    <w:rsid w:val="001E41F3"/>
    <w:rsid w:val="00252C9D"/>
    <w:rsid w:val="0026004D"/>
    <w:rsid w:val="002640DD"/>
    <w:rsid w:val="00275D12"/>
    <w:rsid w:val="00284FEB"/>
    <w:rsid w:val="002860C4"/>
    <w:rsid w:val="00292D3F"/>
    <w:rsid w:val="002B5741"/>
    <w:rsid w:val="002C5C7F"/>
    <w:rsid w:val="002D7B99"/>
    <w:rsid w:val="002E472E"/>
    <w:rsid w:val="002E64DC"/>
    <w:rsid w:val="00305409"/>
    <w:rsid w:val="003609EF"/>
    <w:rsid w:val="0036231A"/>
    <w:rsid w:val="00374DD4"/>
    <w:rsid w:val="003D454E"/>
    <w:rsid w:val="003E1A36"/>
    <w:rsid w:val="00410371"/>
    <w:rsid w:val="004242F1"/>
    <w:rsid w:val="00465EA3"/>
    <w:rsid w:val="004825FB"/>
    <w:rsid w:val="004B63D5"/>
    <w:rsid w:val="004B75B7"/>
    <w:rsid w:val="0051580D"/>
    <w:rsid w:val="00547111"/>
    <w:rsid w:val="00592D74"/>
    <w:rsid w:val="005E2C44"/>
    <w:rsid w:val="00621188"/>
    <w:rsid w:val="006257ED"/>
    <w:rsid w:val="00634E0B"/>
    <w:rsid w:val="00665C47"/>
    <w:rsid w:val="00695808"/>
    <w:rsid w:val="006A7400"/>
    <w:rsid w:val="006B46FB"/>
    <w:rsid w:val="006E21FB"/>
    <w:rsid w:val="00792342"/>
    <w:rsid w:val="007977A8"/>
    <w:rsid w:val="007B512A"/>
    <w:rsid w:val="007C2097"/>
    <w:rsid w:val="007D6A07"/>
    <w:rsid w:val="007F7259"/>
    <w:rsid w:val="008040A8"/>
    <w:rsid w:val="008279FA"/>
    <w:rsid w:val="008626E7"/>
    <w:rsid w:val="00870EE7"/>
    <w:rsid w:val="00881B01"/>
    <w:rsid w:val="008863B9"/>
    <w:rsid w:val="0089666F"/>
    <w:rsid w:val="008A282D"/>
    <w:rsid w:val="008A45A6"/>
    <w:rsid w:val="008F3789"/>
    <w:rsid w:val="008F686C"/>
    <w:rsid w:val="0091443E"/>
    <w:rsid w:val="009148DE"/>
    <w:rsid w:val="00916A68"/>
    <w:rsid w:val="00935DD5"/>
    <w:rsid w:val="00941E30"/>
    <w:rsid w:val="00976388"/>
    <w:rsid w:val="009777D9"/>
    <w:rsid w:val="00991B88"/>
    <w:rsid w:val="009A5753"/>
    <w:rsid w:val="009A579D"/>
    <w:rsid w:val="009D2AE5"/>
    <w:rsid w:val="009E3297"/>
    <w:rsid w:val="009F734F"/>
    <w:rsid w:val="00A246B6"/>
    <w:rsid w:val="00A47E70"/>
    <w:rsid w:val="00A50CF0"/>
    <w:rsid w:val="00A7671C"/>
    <w:rsid w:val="00AA2CBC"/>
    <w:rsid w:val="00AA774C"/>
    <w:rsid w:val="00AC5820"/>
    <w:rsid w:val="00AD1CD8"/>
    <w:rsid w:val="00B03157"/>
    <w:rsid w:val="00B258BB"/>
    <w:rsid w:val="00B52AAE"/>
    <w:rsid w:val="00B67B97"/>
    <w:rsid w:val="00B968C8"/>
    <w:rsid w:val="00BA3EC5"/>
    <w:rsid w:val="00BA51D9"/>
    <w:rsid w:val="00BB1814"/>
    <w:rsid w:val="00BB5DFC"/>
    <w:rsid w:val="00BD279D"/>
    <w:rsid w:val="00BD6BB8"/>
    <w:rsid w:val="00C66BA2"/>
    <w:rsid w:val="00C95985"/>
    <w:rsid w:val="00CA018E"/>
    <w:rsid w:val="00CB5EC6"/>
    <w:rsid w:val="00CC2770"/>
    <w:rsid w:val="00CC5026"/>
    <w:rsid w:val="00CC68D0"/>
    <w:rsid w:val="00CE1DA9"/>
    <w:rsid w:val="00CE5419"/>
    <w:rsid w:val="00D03F9A"/>
    <w:rsid w:val="00D06D51"/>
    <w:rsid w:val="00D24991"/>
    <w:rsid w:val="00D50255"/>
    <w:rsid w:val="00D66520"/>
    <w:rsid w:val="00D81D1E"/>
    <w:rsid w:val="00DB1CC2"/>
    <w:rsid w:val="00DE34CF"/>
    <w:rsid w:val="00E13F3D"/>
    <w:rsid w:val="00E22AF6"/>
    <w:rsid w:val="00E34710"/>
    <w:rsid w:val="00E34898"/>
    <w:rsid w:val="00E53B23"/>
    <w:rsid w:val="00EB09B7"/>
    <w:rsid w:val="00EC5544"/>
    <w:rsid w:val="00ED16C9"/>
    <w:rsid w:val="00EE7D7C"/>
    <w:rsid w:val="00F1082C"/>
    <w:rsid w:val="00F15DE3"/>
    <w:rsid w:val="00F25D98"/>
    <w:rsid w:val="00F300FB"/>
    <w:rsid w:val="00F9568E"/>
    <w:rsid w:val="00FB6386"/>
    <w:rsid w:val="00FF1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082C"/>
    <w:rPr>
      <w:rFonts w:ascii="Arial" w:hAnsi="Arial"/>
      <w:sz w:val="18"/>
      <w:lang w:val="en-GB" w:eastAsia="en-US"/>
    </w:rPr>
  </w:style>
  <w:style w:type="character" w:customStyle="1" w:styleId="TAHChar">
    <w:name w:val="TAH Char"/>
    <w:link w:val="TAH"/>
    <w:qFormat/>
    <w:locked/>
    <w:rsid w:val="00F1082C"/>
    <w:rPr>
      <w:rFonts w:ascii="Arial" w:hAnsi="Arial"/>
      <w:b/>
      <w:sz w:val="18"/>
      <w:lang w:val="en-GB" w:eastAsia="en-US"/>
    </w:rPr>
  </w:style>
  <w:style w:type="character" w:customStyle="1" w:styleId="THChar">
    <w:name w:val="TH Char"/>
    <w:link w:val="TH"/>
    <w:qFormat/>
    <w:locked/>
    <w:rsid w:val="00F1082C"/>
    <w:rPr>
      <w:rFonts w:ascii="Arial" w:hAnsi="Arial"/>
      <w:b/>
      <w:lang w:val="en-GB" w:eastAsia="en-US"/>
    </w:rPr>
  </w:style>
  <w:style w:type="character" w:customStyle="1" w:styleId="TACChar">
    <w:name w:val="TAC Char"/>
    <w:link w:val="TAC"/>
    <w:rsid w:val="00F1082C"/>
    <w:rPr>
      <w:rFonts w:ascii="Arial" w:hAnsi="Arial"/>
      <w:sz w:val="18"/>
      <w:lang w:val="en-GB" w:eastAsia="en-US"/>
    </w:rPr>
  </w:style>
  <w:style w:type="character" w:customStyle="1" w:styleId="TFChar">
    <w:name w:val="TF Char"/>
    <w:link w:val="TF"/>
    <w:rsid w:val="00F1082C"/>
    <w:rPr>
      <w:rFonts w:ascii="Arial" w:hAnsi="Arial"/>
      <w:b/>
      <w:lang w:val="en-GB" w:eastAsia="en-US"/>
    </w:rPr>
  </w:style>
  <w:style w:type="character" w:customStyle="1" w:styleId="TANChar">
    <w:name w:val="TAN Char"/>
    <w:link w:val="TAN"/>
    <w:rsid w:val="00F1082C"/>
    <w:rPr>
      <w:rFonts w:ascii="Arial" w:hAnsi="Arial"/>
      <w:sz w:val="18"/>
      <w:lang w:val="en-GB" w:eastAsia="en-US"/>
    </w:rPr>
  </w:style>
  <w:style w:type="character" w:customStyle="1" w:styleId="PLChar">
    <w:name w:val="PL Char"/>
    <w:link w:val="PL"/>
    <w:qFormat/>
    <w:locked/>
    <w:rsid w:val="00F1082C"/>
    <w:rPr>
      <w:rFonts w:ascii="Courier New" w:hAnsi="Courier New"/>
      <w:noProof/>
      <w:sz w:val="16"/>
      <w:lang w:val="en-GB" w:eastAsia="en-US"/>
    </w:rPr>
  </w:style>
  <w:style w:type="character" w:customStyle="1" w:styleId="CRCoverPageZchn">
    <w:name w:val="CR Cover Page Zchn"/>
    <w:link w:val="CRCoverPage"/>
    <w:rsid w:val="00183694"/>
    <w:rPr>
      <w:rFonts w:ascii="Arial" w:hAnsi="Arial"/>
      <w:lang w:val="en-GB" w:eastAsia="en-US"/>
    </w:rPr>
  </w:style>
  <w:style w:type="character" w:customStyle="1" w:styleId="B1Char">
    <w:name w:val="B1 Char"/>
    <w:link w:val="B1"/>
    <w:qFormat/>
    <w:rsid w:val="00CC2770"/>
    <w:rPr>
      <w:rFonts w:ascii="Times New Roman" w:hAnsi="Times New Roman"/>
      <w:lang w:val="en-GB" w:eastAsia="en-US"/>
    </w:rPr>
  </w:style>
  <w:style w:type="character" w:customStyle="1" w:styleId="EXCar">
    <w:name w:val="EX Car"/>
    <w:link w:val="EX"/>
    <w:rsid w:val="00CC27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C6897-25D2-4A7E-A5B9-ED9EEC6F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8</Pages>
  <Words>2297</Words>
  <Characters>12635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45</cp:revision>
  <cp:lastPrinted>1899-12-31T23:00:00Z</cp:lastPrinted>
  <dcterms:created xsi:type="dcterms:W3CDTF">2020-02-03T08:32:00Z</dcterms:created>
  <dcterms:modified xsi:type="dcterms:W3CDTF">2021-04-02T11:36:00Z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